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BDB6D3" w14:textId="57158406" w:rsidR="001E41F3" w:rsidRPr="00D6337F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6337F">
        <w:rPr>
          <w:b/>
          <w:noProof/>
          <w:sz w:val="24"/>
        </w:rPr>
        <w:t>3GPP TSG-</w:t>
      </w:r>
      <w:r w:rsidRPr="00D6337F">
        <w:rPr>
          <w:b/>
          <w:noProof/>
          <w:sz w:val="24"/>
        </w:rPr>
        <w:fldChar w:fldCharType="begin"/>
      </w:r>
      <w:r w:rsidRPr="00D6337F">
        <w:rPr>
          <w:b/>
          <w:noProof/>
          <w:sz w:val="24"/>
        </w:rPr>
        <w:instrText xml:space="preserve"> DOCPROPERTY  TSG/WGRef  \* MERGEFORMAT </w:instrText>
      </w:r>
      <w:r w:rsidRPr="00D6337F">
        <w:rPr>
          <w:b/>
          <w:noProof/>
          <w:sz w:val="24"/>
        </w:rPr>
        <w:fldChar w:fldCharType="separate"/>
      </w:r>
      <w:r w:rsidRPr="00D6337F">
        <w:rPr>
          <w:b/>
          <w:noProof/>
          <w:sz w:val="24"/>
        </w:rPr>
        <w:t>RAN5</w:t>
      </w:r>
      <w:r w:rsidRPr="00D6337F">
        <w:rPr>
          <w:b/>
          <w:noProof/>
          <w:sz w:val="24"/>
        </w:rPr>
        <w:fldChar w:fldCharType="end"/>
      </w:r>
      <w:r w:rsidR="002006D8" w:rsidRPr="00D6337F">
        <w:rPr>
          <w:b/>
          <w:noProof/>
          <w:sz w:val="24"/>
        </w:rPr>
        <w:t xml:space="preserve"> Meeting #</w:t>
      </w:r>
      <w:r w:rsidRPr="00D6337F">
        <w:rPr>
          <w:b/>
          <w:noProof/>
          <w:sz w:val="24"/>
        </w:rPr>
        <w:t>9</w:t>
      </w:r>
      <w:r w:rsidR="00D702DF" w:rsidRPr="00D6337F">
        <w:rPr>
          <w:b/>
          <w:noProof/>
          <w:sz w:val="24"/>
        </w:rPr>
        <w:t>2</w:t>
      </w:r>
      <w:r w:rsidRPr="00D6337F">
        <w:rPr>
          <w:b/>
          <w:noProof/>
          <w:sz w:val="24"/>
        </w:rPr>
        <w:t>-</w:t>
      </w:r>
      <w:r w:rsidRPr="00D6337F">
        <w:rPr>
          <w:rFonts w:hint="eastAsia"/>
          <w:b/>
          <w:noProof/>
          <w:sz w:val="24"/>
          <w:lang w:eastAsia="zh-CN"/>
        </w:rPr>
        <w:t>e</w:t>
      </w:r>
      <w:r w:rsidR="001E41F3" w:rsidRPr="00D6337F">
        <w:rPr>
          <w:b/>
          <w:i/>
          <w:noProof/>
          <w:sz w:val="28"/>
        </w:rPr>
        <w:tab/>
      </w:r>
      <w:r w:rsidR="003573C3" w:rsidRPr="003573C3">
        <w:rPr>
          <w:b/>
          <w:i/>
          <w:noProof/>
          <w:sz w:val="28"/>
        </w:rPr>
        <w:t>R5-216340</w:t>
      </w:r>
      <w:bookmarkStart w:id="0" w:name="_GoBack"/>
      <w:bookmarkEnd w:id="0"/>
    </w:p>
    <w:p w14:paraId="241B9F7C" w14:textId="77777777" w:rsidR="001E41F3" w:rsidRPr="00D6337F" w:rsidRDefault="003D4A19" w:rsidP="005E2C44">
      <w:pPr>
        <w:pStyle w:val="CRCoverPage"/>
        <w:outlineLvl w:val="0"/>
        <w:rPr>
          <w:b/>
          <w:noProof/>
          <w:sz w:val="24"/>
        </w:rPr>
      </w:pPr>
      <w:r w:rsidRPr="00D6337F">
        <w:rPr>
          <w:b/>
          <w:noProof/>
          <w:sz w:val="24"/>
        </w:rPr>
        <w:t>Electronic Meeting</w:t>
      </w:r>
      <w:r w:rsidRPr="00D6337F">
        <w:fldChar w:fldCharType="begin"/>
      </w:r>
      <w:r w:rsidRPr="00D6337F">
        <w:instrText xml:space="preserve"> DOCPROPERTY  Country  \* MERGEFORMAT </w:instrText>
      </w:r>
      <w:r w:rsidRPr="00D6337F">
        <w:fldChar w:fldCharType="end"/>
      </w:r>
      <w:r w:rsidRPr="00D6337F">
        <w:rPr>
          <w:b/>
          <w:noProof/>
          <w:sz w:val="24"/>
        </w:rPr>
        <w:t xml:space="preserve">, </w:t>
      </w:r>
      <w:r w:rsidRPr="00D6337F">
        <w:rPr>
          <w:b/>
          <w:noProof/>
          <w:sz w:val="24"/>
        </w:rPr>
        <w:fldChar w:fldCharType="begin"/>
      </w:r>
      <w:r w:rsidRPr="00D6337F">
        <w:rPr>
          <w:b/>
          <w:noProof/>
          <w:sz w:val="24"/>
        </w:rPr>
        <w:instrText xml:space="preserve"> DOCPROPERTY  StartDate  \* MERGEFORMAT </w:instrText>
      </w:r>
      <w:r w:rsidRPr="00D6337F">
        <w:rPr>
          <w:b/>
          <w:noProof/>
          <w:sz w:val="24"/>
        </w:rPr>
        <w:fldChar w:fldCharType="separate"/>
      </w:r>
      <w:r w:rsidR="00D702DF" w:rsidRPr="00D6337F">
        <w:rPr>
          <w:b/>
          <w:noProof/>
          <w:sz w:val="24"/>
        </w:rPr>
        <w:t>16</w:t>
      </w:r>
      <w:r w:rsidRPr="00D6337F">
        <w:rPr>
          <w:b/>
          <w:noProof/>
          <w:sz w:val="24"/>
        </w:rPr>
        <w:t xml:space="preserve">th </w:t>
      </w:r>
      <w:r w:rsidRPr="00D6337F">
        <w:rPr>
          <w:b/>
          <w:noProof/>
          <w:sz w:val="24"/>
        </w:rPr>
        <w:fldChar w:fldCharType="end"/>
      </w:r>
      <w:r w:rsidR="00D702DF" w:rsidRPr="00D6337F">
        <w:rPr>
          <w:b/>
          <w:noProof/>
          <w:sz w:val="24"/>
        </w:rPr>
        <w:t>Aug</w:t>
      </w:r>
      <w:r w:rsidRPr="00D6337F">
        <w:rPr>
          <w:b/>
          <w:noProof/>
          <w:sz w:val="24"/>
        </w:rPr>
        <w:t xml:space="preserve">– </w:t>
      </w:r>
      <w:r w:rsidRPr="00D6337F">
        <w:rPr>
          <w:b/>
          <w:noProof/>
          <w:sz w:val="24"/>
        </w:rPr>
        <w:fldChar w:fldCharType="begin"/>
      </w:r>
      <w:r w:rsidRPr="00D6337F">
        <w:rPr>
          <w:b/>
          <w:noProof/>
          <w:sz w:val="24"/>
        </w:rPr>
        <w:instrText xml:space="preserve"> DOCPROPERTY  EndDate  \* MERGEFORMAT </w:instrText>
      </w:r>
      <w:r w:rsidRPr="00D6337F">
        <w:rPr>
          <w:b/>
          <w:noProof/>
          <w:sz w:val="24"/>
        </w:rPr>
        <w:fldChar w:fldCharType="separate"/>
      </w:r>
      <w:r w:rsidR="00D702DF" w:rsidRPr="00D6337F">
        <w:rPr>
          <w:b/>
          <w:noProof/>
          <w:sz w:val="24"/>
        </w:rPr>
        <w:t>27</w:t>
      </w:r>
      <w:r w:rsidRPr="00D6337F">
        <w:rPr>
          <w:b/>
          <w:noProof/>
          <w:sz w:val="24"/>
        </w:rPr>
        <w:t xml:space="preserve">th </w:t>
      </w:r>
      <w:r w:rsidR="00D702DF" w:rsidRPr="00D6337F">
        <w:rPr>
          <w:b/>
          <w:noProof/>
          <w:sz w:val="24"/>
        </w:rPr>
        <w:t>Aug</w:t>
      </w:r>
      <w:r w:rsidRPr="00D6337F">
        <w:rPr>
          <w:b/>
          <w:noProof/>
          <w:sz w:val="24"/>
        </w:rPr>
        <w:t xml:space="preserve"> 20</w:t>
      </w:r>
      <w:r w:rsidRPr="00D6337F">
        <w:rPr>
          <w:b/>
          <w:noProof/>
          <w:sz w:val="24"/>
        </w:rPr>
        <w:fldChar w:fldCharType="end"/>
      </w:r>
      <w:r w:rsidR="002006D8" w:rsidRPr="00D6337F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6337F" w14:paraId="7C9C5E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C221ED" w14:textId="77777777" w:rsidR="001E41F3" w:rsidRPr="00D6337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6337F">
              <w:rPr>
                <w:i/>
                <w:noProof/>
                <w:sz w:val="14"/>
              </w:rPr>
              <w:t>CR-Form-v</w:t>
            </w:r>
            <w:r w:rsidR="008863B9" w:rsidRPr="00D6337F">
              <w:rPr>
                <w:i/>
                <w:noProof/>
                <w:sz w:val="14"/>
              </w:rPr>
              <w:t>12.</w:t>
            </w:r>
            <w:r w:rsidR="002E472E" w:rsidRPr="00D6337F">
              <w:rPr>
                <w:i/>
                <w:noProof/>
                <w:sz w:val="14"/>
              </w:rPr>
              <w:t>1</w:t>
            </w:r>
          </w:p>
        </w:tc>
      </w:tr>
      <w:tr w:rsidR="001E41F3" w:rsidRPr="00D6337F" w14:paraId="2E8BD1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E93465" w14:textId="77777777" w:rsidR="001E41F3" w:rsidRPr="00D6337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6337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6337F" w14:paraId="65FB2D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FE2C6D" w14:textId="77777777" w:rsidR="001E41F3" w:rsidRPr="00D633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337F" w14:paraId="1EDCBED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FD7683" w14:textId="77777777" w:rsidR="001E41F3" w:rsidRPr="00D6337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B87167" w14:textId="77777777" w:rsidR="001E41F3" w:rsidRPr="00D6337F" w:rsidRDefault="003D4A19" w:rsidP="00F90A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6337F">
              <w:rPr>
                <w:b/>
                <w:noProof/>
                <w:sz w:val="28"/>
              </w:rPr>
              <w:fldChar w:fldCharType="begin"/>
            </w:r>
            <w:r w:rsidRPr="00D6337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D6337F">
              <w:rPr>
                <w:b/>
                <w:noProof/>
                <w:sz w:val="28"/>
              </w:rPr>
              <w:fldChar w:fldCharType="separate"/>
            </w:r>
            <w:r w:rsidRPr="00D6337F">
              <w:rPr>
                <w:b/>
                <w:noProof/>
                <w:sz w:val="28"/>
              </w:rPr>
              <w:t>3</w:t>
            </w:r>
            <w:r w:rsidR="00BE6B48" w:rsidRPr="00D6337F">
              <w:rPr>
                <w:b/>
                <w:noProof/>
                <w:sz w:val="28"/>
              </w:rPr>
              <w:t>4</w:t>
            </w:r>
            <w:r w:rsidRPr="00D6337F">
              <w:rPr>
                <w:b/>
                <w:noProof/>
                <w:sz w:val="28"/>
              </w:rPr>
              <w:t>.</w:t>
            </w:r>
            <w:r w:rsidR="00BE6B48" w:rsidRPr="00D6337F">
              <w:rPr>
                <w:b/>
                <w:noProof/>
                <w:sz w:val="28"/>
              </w:rPr>
              <w:t>229</w:t>
            </w:r>
            <w:r w:rsidRPr="00D6337F">
              <w:rPr>
                <w:b/>
                <w:noProof/>
                <w:sz w:val="28"/>
              </w:rPr>
              <w:t>-</w:t>
            </w:r>
            <w:r w:rsidRPr="00D6337F">
              <w:rPr>
                <w:b/>
                <w:noProof/>
                <w:sz w:val="28"/>
              </w:rPr>
              <w:fldChar w:fldCharType="end"/>
            </w:r>
            <w:r w:rsidR="00F90A30" w:rsidRPr="00D633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3E37952" w14:textId="77777777" w:rsidR="001E41F3" w:rsidRPr="00D6337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6337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B23720" w14:textId="673926D5" w:rsidR="001E41F3" w:rsidRPr="00D6337F" w:rsidRDefault="00E47961" w:rsidP="00547111">
            <w:pPr>
              <w:pStyle w:val="CRCoverPage"/>
              <w:spacing w:after="0"/>
              <w:rPr>
                <w:noProof/>
              </w:rPr>
            </w:pPr>
            <w:r w:rsidRPr="00D6337F">
              <w:rPr>
                <w:b/>
                <w:noProof/>
                <w:sz w:val="28"/>
              </w:rPr>
              <w:t>1474</w:t>
            </w:r>
          </w:p>
        </w:tc>
        <w:tc>
          <w:tcPr>
            <w:tcW w:w="709" w:type="dxa"/>
          </w:tcPr>
          <w:p w14:paraId="57F99586" w14:textId="77777777" w:rsidR="001E41F3" w:rsidRPr="00D6337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6337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EA19C9" w14:textId="1E8E1A95" w:rsidR="001E41F3" w:rsidRPr="00D6337F" w:rsidRDefault="00D6337F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BEC0145" w14:textId="77777777" w:rsidR="001E41F3" w:rsidRPr="00D6337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6337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F99853" w14:textId="77777777" w:rsidR="001E41F3" w:rsidRPr="00D6337F" w:rsidRDefault="00BE6B48" w:rsidP="00F90A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6337F">
              <w:rPr>
                <w:b/>
                <w:noProof/>
                <w:sz w:val="28"/>
              </w:rPr>
              <w:t>15.</w:t>
            </w:r>
            <w:r w:rsidR="00F90A30" w:rsidRPr="00D6337F">
              <w:rPr>
                <w:b/>
                <w:noProof/>
                <w:sz w:val="28"/>
              </w:rPr>
              <w:t>8</w:t>
            </w:r>
            <w:r w:rsidR="003D4A19" w:rsidRPr="00D6337F">
              <w:rPr>
                <w:b/>
                <w:noProof/>
                <w:sz w:val="28"/>
              </w:rPr>
              <w:t>.</w:t>
            </w:r>
            <w:r w:rsidRPr="00D633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555CFB" w14:textId="77777777" w:rsidR="001E41F3" w:rsidRPr="00D6337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6337F" w14:paraId="157E71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91CD52" w14:textId="77777777" w:rsidR="001E41F3" w:rsidRPr="00D6337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6337F" w14:paraId="244AB9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D108C8" w14:textId="77777777" w:rsidR="001E41F3" w:rsidRPr="00D6337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6337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6337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D6337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D6337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6337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6337F">
              <w:rPr>
                <w:rFonts w:cs="Arial"/>
                <w:i/>
                <w:noProof/>
              </w:rPr>
              <w:t>on using this form</w:t>
            </w:r>
            <w:r w:rsidR="0051580D" w:rsidRPr="00D6337F">
              <w:rPr>
                <w:rFonts w:cs="Arial"/>
                <w:i/>
                <w:noProof/>
              </w:rPr>
              <w:t>: c</w:t>
            </w:r>
            <w:r w:rsidR="00F25D98" w:rsidRPr="00D6337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6337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6337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6337F">
              <w:rPr>
                <w:rFonts w:cs="Arial"/>
                <w:i/>
                <w:noProof/>
              </w:rPr>
              <w:t>.</w:t>
            </w:r>
          </w:p>
        </w:tc>
      </w:tr>
      <w:tr w:rsidR="001E41F3" w:rsidRPr="00D6337F" w14:paraId="29D1893B" w14:textId="77777777" w:rsidTr="00547111">
        <w:tc>
          <w:tcPr>
            <w:tcW w:w="9641" w:type="dxa"/>
            <w:gridSpan w:val="9"/>
          </w:tcPr>
          <w:p w14:paraId="61B64DBF" w14:textId="77777777" w:rsidR="001E41F3" w:rsidRPr="00D633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8A6509" w14:textId="77777777" w:rsidR="001E41F3" w:rsidRPr="00D6337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6337F" w14:paraId="65204822" w14:textId="77777777" w:rsidTr="00A7671C">
        <w:tc>
          <w:tcPr>
            <w:tcW w:w="2835" w:type="dxa"/>
          </w:tcPr>
          <w:p w14:paraId="66530AD8" w14:textId="77777777" w:rsidR="00F25D98" w:rsidRPr="00D6337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6337F">
              <w:rPr>
                <w:b/>
                <w:i/>
                <w:noProof/>
              </w:rPr>
              <w:t>Proposed change</w:t>
            </w:r>
            <w:r w:rsidR="00A7671C" w:rsidRPr="00D6337F">
              <w:rPr>
                <w:b/>
                <w:i/>
                <w:noProof/>
              </w:rPr>
              <w:t xml:space="preserve"> </w:t>
            </w:r>
            <w:r w:rsidRPr="00D6337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3F4FC" w14:textId="77777777" w:rsidR="00F25D98" w:rsidRPr="00D6337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6337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6A2C55" w14:textId="77777777" w:rsidR="00F25D98" w:rsidRPr="00D6337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3388FB" w14:textId="77777777" w:rsidR="00F25D98" w:rsidRPr="00D6337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6337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1ABF55" w14:textId="77777777" w:rsidR="00F25D98" w:rsidRPr="00D6337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2AD18E" w14:textId="77777777" w:rsidR="00F25D98" w:rsidRPr="00D6337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6337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B61ED5" w14:textId="77777777" w:rsidR="00F25D98" w:rsidRPr="00D6337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C9C0F2" w14:textId="77777777" w:rsidR="00F25D98" w:rsidRPr="00D6337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6337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FBEF83" w14:textId="77777777" w:rsidR="00F25D98" w:rsidRPr="00D6337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7C2E80" w14:textId="77777777" w:rsidR="001E41F3" w:rsidRPr="00D6337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6337F" w14:paraId="44B462B7" w14:textId="77777777" w:rsidTr="00547111">
        <w:tc>
          <w:tcPr>
            <w:tcW w:w="9640" w:type="dxa"/>
            <w:gridSpan w:val="11"/>
          </w:tcPr>
          <w:p w14:paraId="1110986E" w14:textId="77777777" w:rsidR="001E41F3" w:rsidRPr="00D633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337F" w14:paraId="500B040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3BED81" w14:textId="77777777" w:rsidR="001E41F3" w:rsidRPr="00D6337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337F">
              <w:rPr>
                <w:b/>
                <w:i/>
                <w:noProof/>
              </w:rPr>
              <w:t>Title:</w:t>
            </w:r>
            <w:r w:rsidRPr="00D6337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1364B3" w14:textId="524CDDC2" w:rsidR="001E41F3" w:rsidRPr="00D6337F" w:rsidRDefault="00E47961">
            <w:pPr>
              <w:pStyle w:val="CRCoverPage"/>
              <w:spacing w:after="0"/>
              <w:ind w:left="100"/>
              <w:rPr>
                <w:noProof/>
              </w:rPr>
            </w:pPr>
            <w:r w:rsidRPr="00D6337F">
              <w:rPr>
                <w:noProof/>
                <w:lang w:eastAsia="zh-CN"/>
              </w:rPr>
              <w:t>Correction to IMS LTE A.5.3-Notify for event package-distinguishing audio video conference</w:t>
            </w:r>
          </w:p>
        </w:tc>
      </w:tr>
      <w:tr w:rsidR="001E41F3" w:rsidRPr="00D6337F" w14:paraId="2890D8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A5D0E3" w14:textId="77777777" w:rsidR="001E41F3" w:rsidRPr="00D6337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4B8096" w14:textId="77777777" w:rsidR="001E41F3" w:rsidRPr="00D633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337F" w14:paraId="7A5804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CCAB70" w14:textId="77777777" w:rsidR="001E41F3" w:rsidRPr="00D6337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337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D9C499" w14:textId="77777777" w:rsidR="001E41F3" w:rsidRPr="00D6337F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D6337F">
              <w:rPr>
                <w:noProof/>
              </w:rPr>
              <w:fldChar w:fldCharType="begin"/>
            </w:r>
            <w:r w:rsidRPr="00D6337F">
              <w:rPr>
                <w:noProof/>
              </w:rPr>
              <w:instrText xml:space="preserve"> DOCPROPERTY  SourceIfWg  \* MERGEFORMAT </w:instrText>
            </w:r>
            <w:r w:rsidRPr="00D6337F">
              <w:rPr>
                <w:noProof/>
              </w:rPr>
              <w:fldChar w:fldCharType="separate"/>
            </w:r>
            <w:r w:rsidRPr="00D6337F">
              <w:rPr>
                <w:noProof/>
              </w:rPr>
              <w:t>Huawei, HiSilicon</w:t>
            </w:r>
            <w:r w:rsidRPr="00D6337F">
              <w:rPr>
                <w:noProof/>
              </w:rPr>
              <w:fldChar w:fldCharType="end"/>
            </w:r>
          </w:p>
        </w:tc>
      </w:tr>
      <w:tr w:rsidR="001E41F3" w:rsidRPr="00D6337F" w14:paraId="4C20D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AE2064" w14:textId="77777777" w:rsidR="001E41F3" w:rsidRPr="00D6337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337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1D53B3" w14:textId="77777777" w:rsidR="001E41F3" w:rsidRPr="00D6337F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6337F">
              <w:t>R5</w:t>
            </w:r>
          </w:p>
        </w:tc>
      </w:tr>
      <w:tr w:rsidR="001E41F3" w:rsidRPr="00D6337F" w14:paraId="08CA17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2CDEF" w14:textId="77777777" w:rsidR="001E41F3" w:rsidRPr="00D6337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63052C" w14:textId="77777777" w:rsidR="001E41F3" w:rsidRPr="00D633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337F" w14:paraId="722A84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E3B5DA" w14:textId="77777777" w:rsidR="001E41F3" w:rsidRPr="00D6337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337F">
              <w:rPr>
                <w:b/>
                <w:i/>
                <w:noProof/>
              </w:rPr>
              <w:t>Work item code</w:t>
            </w:r>
            <w:r w:rsidR="0051580D" w:rsidRPr="00D6337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C43B64" w14:textId="77777777" w:rsidR="001E41F3" w:rsidRPr="00D6337F" w:rsidRDefault="00F90A30">
            <w:pPr>
              <w:pStyle w:val="CRCoverPage"/>
              <w:spacing w:after="0"/>
              <w:ind w:left="100"/>
              <w:rPr>
                <w:noProof/>
              </w:rPr>
            </w:pPr>
            <w:r w:rsidRPr="00D6337F">
              <w:rPr>
                <w:noProof/>
              </w:rPr>
              <w:t>TEI9_Test</w:t>
            </w:r>
          </w:p>
        </w:tc>
        <w:tc>
          <w:tcPr>
            <w:tcW w:w="567" w:type="dxa"/>
            <w:tcBorders>
              <w:left w:val="nil"/>
            </w:tcBorders>
          </w:tcPr>
          <w:p w14:paraId="78276B4D" w14:textId="77777777" w:rsidR="001E41F3" w:rsidRPr="00D6337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4C7278" w14:textId="77777777" w:rsidR="001E41F3" w:rsidRPr="00D6337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6337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D0250E" w14:textId="77777777" w:rsidR="001E41F3" w:rsidRPr="00D6337F" w:rsidRDefault="003D4A19" w:rsidP="00D702DF">
            <w:pPr>
              <w:pStyle w:val="CRCoverPage"/>
              <w:spacing w:after="0"/>
              <w:ind w:left="100"/>
              <w:rPr>
                <w:noProof/>
              </w:rPr>
            </w:pPr>
            <w:r w:rsidRPr="00D6337F">
              <w:rPr>
                <w:noProof/>
              </w:rPr>
              <w:fldChar w:fldCharType="begin"/>
            </w:r>
            <w:r w:rsidRPr="00D6337F">
              <w:rPr>
                <w:noProof/>
              </w:rPr>
              <w:instrText xml:space="preserve"> DOCPROPERTY  ResDate  \* MERGEFORMAT </w:instrText>
            </w:r>
            <w:r w:rsidRPr="00D6337F">
              <w:rPr>
                <w:noProof/>
              </w:rPr>
              <w:fldChar w:fldCharType="separate"/>
            </w:r>
            <w:r w:rsidRPr="00D6337F">
              <w:rPr>
                <w:noProof/>
              </w:rPr>
              <w:t>202</w:t>
            </w:r>
            <w:r w:rsidR="00D702DF" w:rsidRPr="00D6337F">
              <w:rPr>
                <w:noProof/>
              </w:rPr>
              <w:t>1-08</w:t>
            </w:r>
            <w:r w:rsidRPr="00D6337F">
              <w:rPr>
                <w:noProof/>
              </w:rPr>
              <w:t>-</w:t>
            </w:r>
            <w:r w:rsidRPr="00D6337F">
              <w:rPr>
                <w:noProof/>
              </w:rPr>
              <w:fldChar w:fldCharType="end"/>
            </w:r>
            <w:r w:rsidR="00E70236" w:rsidRPr="00D6337F">
              <w:rPr>
                <w:noProof/>
              </w:rPr>
              <w:t>0</w:t>
            </w:r>
            <w:r w:rsidR="00D702DF" w:rsidRPr="00D6337F">
              <w:rPr>
                <w:noProof/>
              </w:rPr>
              <w:t>6</w:t>
            </w:r>
          </w:p>
        </w:tc>
      </w:tr>
      <w:tr w:rsidR="001E41F3" w:rsidRPr="00D6337F" w14:paraId="342BB4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2AB483" w14:textId="77777777" w:rsidR="001E41F3" w:rsidRPr="00D6337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5BE978" w14:textId="77777777" w:rsidR="001E41F3" w:rsidRPr="00D633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187F4E" w14:textId="77777777" w:rsidR="001E41F3" w:rsidRPr="00D633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89D97" w14:textId="77777777" w:rsidR="001E41F3" w:rsidRPr="00D633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2283EB" w14:textId="77777777" w:rsidR="001E41F3" w:rsidRPr="00D633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337F" w14:paraId="6497EFC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C99B4F" w14:textId="77777777" w:rsidR="001E41F3" w:rsidRPr="00D6337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337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57CEAF" w14:textId="77777777" w:rsidR="001E41F3" w:rsidRPr="00D6337F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6337F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A0F720" w14:textId="77777777" w:rsidR="001E41F3" w:rsidRPr="00D6337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356183" w14:textId="77777777" w:rsidR="001E41F3" w:rsidRPr="00D6337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6337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EAC517" w14:textId="77777777" w:rsidR="001E41F3" w:rsidRPr="00D6337F" w:rsidRDefault="003D4A19" w:rsidP="00F90A30">
            <w:pPr>
              <w:pStyle w:val="CRCoverPage"/>
              <w:spacing w:after="0"/>
              <w:ind w:left="100"/>
              <w:rPr>
                <w:noProof/>
              </w:rPr>
            </w:pPr>
            <w:r w:rsidRPr="00D6337F">
              <w:rPr>
                <w:noProof/>
              </w:rPr>
              <w:fldChar w:fldCharType="begin"/>
            </w:r>
            <w:r w:rsidRPr="00D6337F">
              <w:rPr>
                <w:noProof/>
              </w:rPr>
              <w:instrText xml:space="preserve"> DOCPROPERTY  Release  \* MERGEFORMAT </w:instrText>
            </w:r>
            <w:r w:rsidRPr="00D6337F">
              <w:rPr>
                <w:noProof/>
              </w:rPr>
              <w:fldChar w:fldCharType="separate"/>
            </w:r>
            <w:r w:rsidRPr="00D6337F">
              <w:rPr>
                <w:noProof/>
              </w:rPr>
              <w:t>Rel-1</w:t>
            </w:r>
            <w:r w:rsidR="00F90A30" w:rsidRPr="00D6337F">
              <w:rPr>
                <w:noProof/>
              </w:rPr>
              <w:t>5</w:t>
            </w:r>
            <w:r w:rsidRPr="00D6337F">
              <w:rPr>
                <w:noProof/>
              </w:rPr>
              <w:fldChar w:fldCharType="end"/>
            </w:r>
          </w:p>
        </w:tc>
      </w:tr>
      <w:tr w:rsidR="001E41F3" w:rsidRPr="00D6337F" w14:paraId="3171451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D678C4" w14:textId="77777777" w:rsidR="001E41F3" w:rsidRPr="00D6337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E3B804" w14:textId="77777777" w:rsidR="001E41F3" w:rsidRPr="00D6337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6337F">
              <w:rPr>
                <w:i/>
                <w:noProof/>
                <w:sz w:val="18"/>
              </w:rPr>
              <w:t xml:space="preserve">Use </w:t>
            </w:r>
            <w:r w:rsidRPr="00D6337F">
              <w:rPr>
                <w:i/>
                <w:noProof/>
                <w:sz w:val="18"/>
                <w:u w:val="single"/>
              </w:rPr>
              <w:t>one</w:t>
            </w:r>
            <w:r w:rsidRPr="00D6337F">
              <w:rPr>
                <w:i/>
                <w:noProof/>
                <w:sz w:val="18"/>
              </w:rPr>
              <w:t xml:space="preserve"> of the following categories:</w:t>
            </w:r>
            <w:r w:rsidRPr="00D6337F">
              <w:rPr>
                <w:b/>
                <w:i/>
                <w:noProof/>
                <w:sz w:val="18"/>
              </w:rPr>
              <w:br/>
              <w:t>F</w:t>
            </w:r>
            <w:r w:rsidRPr="00D6337F">
              <w:rPr>
                <w:i/>
                <w:noProof/>
                <w:sz w:val="18"/>
              </w:rPr>
              <w:t xml:space="preserve">  (correction)</w:t>
            </w:r>
            <w:r w:rsidRPr="00D6337F">
              <w:rPr>
                <w:i/>
                <w:noProof/>
                <w:sz w:val="18"/>
              </w:rPr>
              <w:br/>
            </w:r>
            <w:r w:rsidRPr="00D6337F">
              <w:rPr>
                <w:b/>
                <w:i/>
                <w:noProof/>
                <w:sz w:val="18"/>
              </w:rPr>
              <w:t>A</w:t>
            </w:r>
            <w:r w:rsidRPr="00D6337F">
              <w:rPr>
                <w:i/>
                <w:noProof/>
                <w:sz w:val="18"/>
              </w:rPr>
              <w:t xml:space="preserve">  (</w:t>
            </w:r>
            <w:r w:rsidR="00DE34CF" w:rsidRPr="00D6337F">
              <w:rPr>
                <w:i/>
                <w:noProof/>
                <w:sz w:val="18"/>
              </w:rPr>
              <w:t xml:space="preserve">mirror </w:t>
            </w:r>
            <w:r w:rsidRPr="00D6337F">
              <w:rPr>
                <w:i/>
                <w:noProof/>
                <w:sz w:val="18"/>
              </w:rPr>
              <w:t>correspond</w:t>
            </w:r>
            <w:r w:rsidR="00DE34CF" w:rsidRPr="00D6337F">
              <w:rPr>
                <w:i/>
                <w:noProof/>
                <w:sz w:val="18"/>
              </w:rPr>
              <w:t xml:space="preserve">ing </w:t>
            </w:r>
            <w:r w:rsidRPr="00D6337F">
              <w:rPr>
                <w:i/>
                <w:noProof/>
                <w:sz w:val="18"/>
              </w:rPr>
              <w:t xml:space="preserve">to a </w:t>
            </w:r>
            <w:r w:rsidR="00DE34CF" w:rsidRPr="00D6337F">
              <w:rPr>
                <w:i/>
                <w:noProof/>
                <w:sz w:val="18"/>
              </w:rPr>
              <w:t xml:space="preserve">change </w:t>
            </w:r>
            <w:r w:rsidRPr="00D6337F">
              <w:rPr>
                <w:i/>
                <w:noProof/>
                <w:sz w:val="18"/>
              </w:rPr>
              <w:t xml:space="preserve">in an earlier </w:t>
            </w:r>
            <w:r w:rsidR="00665C47" w:rsidRPr="00D6337F">
              <w:rPr>
                <w:i/>
                <w:noProof/>
                <w:sz w:val="18"/>
              </w:rPr>
              <w:tab/>
            </w:r>
            <w:r w:rsidR="00665C47" w:rsidRPr="00D6337F">
              <w:rPr>
                <w:i/>
                <w:noProof/>
                <w:sz w:val="18"/>
              </w:rPr>
              <w:tab/>
            </w:r>
            <w:r w:rsidR="00665C47" w:rsidRPr="00D6337F">
              <w:rPr>
                <w:i/>
                <w:noProof/>
                <w:sz w:val="18"/>
              </w:rPr>
              <w:tab/>
            </w:r>
            <w:r w:rsidR="00665C47" w:rsidRPr="00D6337F">
              <w:rPr>
                <w:i/>
                <w:noProof/>
                <w:sz w:val="18"/>
              </w:rPr>
              <w:tab/>
            </w:r>
            <w:r w:rsidR="00665C47" w:rsidRPr="00D6337F">
              <w:rPr>
                <w:i/>
                <w:noProof/>
                <w:sz w:val="18"/>
              </w:rPr>
              <w:tab/>
            </w:r>
            <w:r w:rsidR="00665C47" w:rsidRPr="00D6337F">
              <w:rPr>
                <w:i/>
                <w:noProof/>
                <w:sz w:val="18"/>
              </w:rPr>
              <w:tab/>
            </w:r>
            <w:r w:rsidR="00665C47" w:rsidRPr="00D6337F">
              <w:rPr>
                <w:i/>
                <w:noProof/>
                <w:sz w:val="18"/>
              </w:rPr>
              <w:tab/>
            </w:r>
            <w:r w:rsidR="00665C47" w:rsidRPr="00D6337F">
              <w:rPr>
                <w:i/>
                <w:noProof/>
                <w:sz w:val="18"/>
              </w:rPr>
              <w:tab/>
            </w:r>
            <w:r w:rsidR="00665C47" w:rsidRPr="00D6337F">
              <w:rPr>
                <w:i/>
                <w:noProof/>
                <w:sz w:val="18"/>
              </w:rPr>
              <w:tab/>
            </w:r>
            <w:r w:rsidR="00665C47" w:rsidRPr="00D6337F">
              <w:rPr>
                <w:i/>
                <w:noProof/>
                <w:sz w:val="18"/>
              </w:rPr>
              <w:tab/>
            </w:r>
            <w:r w:rsidR="00665C47" w:rsidRPr="00D6337F">
              <w:rPr>
                <w:i/>
                <w:noProof/>
                <w:sz w:val="18"/>
              </w:rPr>
              <w:tab/>
            </w:r>
            <w:r w:rsidR="00665C47" w:rsidRPr="00D6337F">
              <w:rPr>
                <w:i/>
                <w:noProof/>
                <w:sz w:val="18"/>
              </w:rPr>
              <w:tab/>
            </w:r>
            <w:r w:rsidR="00665C47" w:rsidRPr="00D6337F">
              <w:rPr>
                <w:i/>
                <w:noProof/>
                <w:sz w:val="18"/>
              </w:rPr>
              <w:tab/>
            </w:r>
            <w:r w:rsidRPr="00D6337F">
              <w:rPr>
                <w:i/>
                <w:noProof/>
                <w:sz w:val="18"/>
              </w:rPr>
              <w:t>release)</w:t>
            </w:r>
            <w:r w:rsidRPr="00D6337F">
              <w:rPr>
                <w:i/>
                <w:noProof/>
                <w:sz w:val="18"/>
              </w:rPr>
              <w:br/>
            </w:r>
            <w:r w:rsidRPr="00D6337F">
              <w:rPr>
                <w:b/>
                <w:i/>
                <w:noProof/>
                <w:sz w:val="18"/>
              </w:rPr>
              <w:t>B</w:t>
            </w:r>
            <w:r w:rsidRPr="00D6337F">
              <w:rPr>
                <w:i/>
                <w:noProof/>
                <w:sz w:val="18"/>
              </w:rPr>
              <w:t xml:space="preserve">  (addition of feature), </w:t>
            </w:r>
            <w:r w:rsidRPr="00D6337F">
              <w:rPr>
                <w:i/>
                <w:noProof/>
                <w:sz w:val="18"/>
              </w:rPr>
              <w:br/>
            </w:r>
            <w:r w:rsidRPr="00D6337F">
              <w:rPr>
                <w:b/>
                <w:i/>
                <w:noProof/>
                <w:sz w:val="18"/>
              </w:rPr>
              <w:t>C</w:t>
            </w:r>
            <w:r w:rsidRPr="00D6337F">
              <w:rPr>
                <w:i/>
                <w:noProof/>
                <w:sz w:val="18"/>
              </w:rPr>
              <w:t xml:space="preserve">  (functional modification of feature)</w:t>
            </w:r>
            <w:r w:rsidRPr="00D6337F">
              <w:rPr>
                <w:i/>
                <w:noProof/>
                <w:sz w:val="18"/>
              </w:rPr>
              <w:br/>
            </w:r>
            <w:r w:rsidRPr="00D6337F">
              <w:rPr>
                <w:b/>
                <w:i/>
                <w:noProof/>
                <w:sz w:val="18"/>
              </w:rPr>
              <w:t>D</w:t>
            </w:r>
            <w:r w:rsidRPr="00D6337F">
              <w:rPr>
                <w:i/>
                <w:noProof/>
                <w:sz w:val="18"/>
              </w:rPr>
              <w:t xml:space="preserve">  (editorial modification)</w:t>
            </w:r>
          </w:p>
          <w:p w14:paraId="4C174FDD" w14:textId="77777777" w:rsidR="001E41F3" w:rsidRPr="00D6337F" w:rsidRDefault="001E41F3">
            <w:pPr>
              <w:pStyle w:val="CRCoverPage"/>
              <w:rPr>
                <w:noProof/>
              </w:rPr>
            </w:pPr>
            <w:r w:rsidRPr="00D6337F">
              <w:rPr>
                <w:noProof/>
                <w:sz w:val="18"/>
              </w:rPr>
              <w:t>Detailed explanations of the above categories can</w:t>
            </w:r>
            <w:r w:rsidRPr="00D6337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6337F">
                <w:rPr>
                  <w:rStyle w:val="aa"/>
                  <w:noProof/>
                  <w:sz w:val="18"/>
                </w:rPr>
                <w:t>TR 21.900</w:t>
              </w:r>
            </w:hyperlink>
            <w:r w:rsidRPr="00D6337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5FA608" w14:textId="77777777" w:rsidR="000C038A" w:rsidRPr="00D6337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6337F">
              <w:rPr>
                <w:i/>
                <w:noProof/>
                <w:sz w:val="18"/>
              </w:rPr>
              <w:t xml:space="preserve">Use </w:t>
            </w:r>
            <w:r w:rsidRPr="00D6337F">
              <w:rPr>
                <w:i/>
                <w:noProof/>
                <w:sz w:val="18"/>
                <w:u w:val="single"/>
              </w:rPr>
              <w:t>one</w:t>
            </w:r>
            <w:r w:rsidRPr="00D6337F">
              <w:rPr>
                <w:i/>
                <w:noProof/>
                <w:sz w:val="18"/>
              </w:rPr>
              <w:t xml:space="preserve"> of the following releases:</w:t>
            </w:r>
            <w:r w:rsidRPr="00D6337F">
              <w:rPr>
                <w:i/>
                <w:noProof/>
                <w:sz w:val="18"/>
              </w:rPr>
              <w:br/>
              <w:t>Rel-8</w:t>
            </w:r>
            <w:r w:rsidRPr="00D6337F">
              <w:rPr>
                <w:i/>
                <w:noProof/>
                <w:sz w:val="18"/>
              </w:rPr>
              <w:tab/>
              <w:t>(Release 8)</w:t>
            </w:r>
            <w:r w:rsidR="007C2097" w:rsidRPr="00D6337F">
              <w:rPr>
                <w:i/>
                <w:noProof/>
                <w:sz w:val="18"/>
              </w:rPr>
              <w:br/>
              <w:t>Rel-9</w:t>
            </w:r>
            <w:r w:rsidR="007C2097" w:rsidRPr="00D6337F">
              <w:rPr>
                <w:i/>
                <w:noProof/>
                <w:sz w:val="18"/>
              </w:rPr>
              <w:tab/>
              <w:t>(Release 9)</w:t>
            </w:r>
            <w:r w:rsidR="009777D9" w:rsidRPr="00D6337F">
              <w:rPr>
                <w:i/>
                <w:noProof/>
                <w:sz w:val="18"/>
              </w:rPr>
              <w:br/>
              <w:t>Rel-10</w:t>
            </w:r>
            <w:r w:rsidR="009777D9" w:rsidRPr="00D6337F">
              <w:rPr>
                <w:i/>
                <w:noProof/>
                <w:sz w:val="18"/>
              </w:rPr>
              <w:tab/>
              <w:t>(Release 10)</w:t>
            </w:r>
            <w:r w:rsidR="000C038A" w:rsidRPr="00D6337F">
              <w:rPr>
                <w:i/>
                <w:noProof/>
                <w:sz w:val="18"/>
              </w:rPr>
              <w:br/>
              <w:t>Rel-11</w:t>
            </w:r>
            <w:r w:rsidR="000C038A" w:rsidRPr="00D6337F">
              <w:rPr>
                <w:i/>
                <w:noProof/>
                <w:sz w:val="18"/>
              </w:rPr>
              <w:tab/>
              <w:t>(Release 11)</w:t>
            </w:r>
            <w:r w:rsidR="000C038A" w:rsidRPr="00D6337F">
              <w:rPr>
                <w:i/>
                <w:noProof/>
                <w:sz w:val="18"/>
              </w:rPr>
              <w:br/>
            </w:r>
            <w:r w:rsidR="002E472E" w:rsidRPr="00D6337F">
              <w:rPr>
                <w:i/>
                <w:noProof/>
                <w:sz w:val="18"/>
              </w:rPr>
              <w:t>…</w:t>
            </w:r>
            <w:r w:rsidR="0051580D" w:rsidRPr="00D6337F">
              <w:rPr>
                <w:i/>
                <w:noProof/>
                <w:sz w:val="18"/>
              </w:rPr>
              <w:br/>
            </w:r>
            <w:r w:rsidR="00E34898" w:rsidRPr="00D6337F">
              <w:rPr>
                <w:i/>
                <w:noProof/>
                <w:sz w:val="18"/>
              </w:rPr>
              <w:t>Rel-15</w:t>
            </w:r>
            <w:r w:rsidR="00E34898" w:rsidRPr="00D6337F">
              <w:rPr>
                <w:i/>
                <w:noProof/>
                <w:sz w:val="18"/>
              </w:rPr>
              <w:tab/>
              <w:t>(Release 15)</w:t>
            </w:r>
            <w:r w:rsidR="00E34898" w:rsidRPr="00D6337F">
              <w:rPr>
                <w:i/>
                <w:noProof/>
                <w:sz w:val="18"/>
              </w:rPr>
              <w:br/>
              <w:t>Rel-16</w:t>
            </w:r>
            <w:r w:rsidR="00E34898" w:rsidRPr="00D6337F">
              <w:rPr>
                <w:i/>
                <w:noProof/>
                <w:sz w:val="18"/>
              </w:rPr>
              <w:tab/>
              <w:t>(Release 16)</w:t>
            </w:r>
            <w:r w:rsidR="002E472E" w:rsidRPr="00D6337F">
              <w:rPr>
                <w:i/>
                <w:noProof/>
                <w:sz w:val="18"/>
              </w:rPr>
              <w:br/>
              <w:t>Rel-17</w:t>
            </w:r>
            <w:r w:rsidR="002E472E" w:rsidRPr="00D6337F">
              <w:rPr>
                <w:i/>
                <w:noProof/>
                <w:sz w:val="18"/>
              </w:rPr>
              <w:tab/>
              <w:t>(Release 17)</w:t>
            </w:r>
            <w:r w:rsidR="002E472E" w:rsidRPr="00D6337F">
              <w:rPr>
                <w:i/>
                <w:noProof/>
                <w:sz w:val="18"/>
              </w:rPr>
              <w:br/>
              <w:t>Rel-18</w:t>
            </w:r>
            <w:r w:rsidR="002E472E" w:rsidRPr="00D6337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D6337F" w14:paraId="628FAEBB" w14:textId="77777777" w:rsidTr="00547111">
        <w:tc>
          <w:tcPr>
            <w:tcW w:w="1843" w:type="dxa"/>
          </w:tcPr>
          <w:p w14:paraId="6174686F" w14:textId="77777777" w:rsidR="001E41F3" w:rsidRPr="00D6337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D74570" w14:textId="77777777" w:rsidR="001E41F3" w:rsidRPr="00D633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337F" w14:paraId="1D0B594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2F1BFE" w14:textId="77777777" w:rsidR="001E41F3" w:rsidRPr="00D6337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337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51B3DE" w14:textId="77777777" w:rsidR="00BA65B2" w:rsidRPr="00D6337F" w:rsidRDefault="00044830" w:rsidP="00855B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6337F">
              <w:rPr>
                <w:noProof/>
                <w:lang w:eastAsia="zh-CN"/>
              </w:rPr>
              <w:t xml:space="preserve">In </w:t>
            </w:r>
            <w:r w:rsidR="00855BAE" w:rsidRPr="00D6337F">
              <w:rPr>
                <w:noProof/>
                <w:lang w:eastAsia="zh-CN"/>
              </w:rPr>
              <w:t xml:space="preserve">annex A.5.3 (NOTIFY for event package), the </w:t>
            </w:r>
            <w:r w:rsidR="00E21702" w:rsidRPr="00D6337F">
              <w:rPr>
                <w:noProof/>
                <w:lang w:eastAsia="zh-CN"/>
              </w:rPr>
              <w:t>message</w:t>
            </w:r>
            <w:r w:rsidR="00855BAE" w:rsidRPr="00D6337F">
              <w:rPr>
                <w:noProof/>
                <w:lang w:eastAsia="zh-CN"/>
              </w:rPr>
              <w:t xml:space="preserve"> body only considered audio conference case, thus it is not applicable for video conference.</w:t>
            </w:r>
          </w:p>
          <w:p w14:paraId="006E2844" w14:textId="77777777" w:rsidR="00855BAE" w:rsidRPr="00D6337F" w:rsidRDefault="00855BAE" w:rsidP="00E21702">
            <w:pPr>
              <w:pStyle w:val="CRCoverPage"/>
              <w:spacing w:after="0"/>
              <w:ind w:left="100"/>
              <w:rPr>
                <w:noProof/>
              </w:rPr>
            </w:pPr>
            <w:r w:rsidRPr="00D6337F">
              <w:rPr>
                <w:noProof/>
                <w:lang w:eastAsia="zh-CN"/>
              </w:rPr>
              <w:t xml:space="preserve">Revision is needed to expand the </w:t>
            </w:r>
            <w:r w:rsidR="00E21702" w:rsidRPr="00D6337F">
              <w:rPr>
                <w:noProof/>
                <w:lang w:eastAsia="zh-CN"/>
              </w:rPr>
              <w:t>message</w:t>
            </w:r>
            <w:r w:rsidRPr="00D6337F">
              <w:rPr>
                <w:noProof/>
                <w:lang w:eastAsia="zh-CN"/>
              </w:rPr>
              <w:t xml:space="preserve"> body to include the video conference in media attribute definition.</w:t>
            </w:r>
          </w:p>
        </w:tc>
      </w:tr>
      <w:tr w:rsidR="001E41F3" w:rsidRPr="00D6337F" w14:paraId="686E91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D92F9" w14:textId="77777777" w:rsidR="001E41F3" w:rsidRPr="00D6337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C420C" w14:textId="77777777" w:rsidR="001E41F3" w:rsidRPr="00D633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337F" w14:paraId="55BD95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40F6A" w14:textId="77777777" w:rsidR="001E41F3" w:rsidRPr="00D6337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337F">
              <w:rPr>
                <w:b/>
                <w:i/>
                <w:noProof/>
              </w:rPr>
              <w:t>Summary of change</w:t>
            </w:r>
            <w:r w:rsidR="0051580D" w:rsidRPr="00D6337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60533E" w14:textId="77777777" w:rsidR="00E21702" w:rsidRPr="00D6337F" w:rsidRDefault="00E21702" w:rsidP="00E21702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D6337F">
              <w:rPr>
                <w:rFonts w:hint="eastAsia"/>
                <w:noProof/>
                <w:lang w:eastAsia="zh-CN"/>
              </w:rPr>
              <w:t>I</w:t>
            </w:r>
            <w:r w:rsidRPr="00D6337F">
              <w:rPr>
                <w:noProof/>
                <w:lang w:eastAsia="zh-CN"/>
              </w:rPr>
              <w:t>n the message body of the NOTIFY:</w:t>
            </w:r>
          </w:p>
          <w:p w14:paraId="38661D35" w14:textId="77777777" w:rsidR="001E41F3" w:rsidRPr="00D6337F" w:rsidRDefault="00044830" w:rsidP="00BA1C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D6337F">
              <w:rPr>
                <w:noProof/>
                <w:lang w:eastAsia="zh-CN"/>
              </w:rPr>
              <w:t xml:space="preserve">Changed </w:t>
            </w:r>
            <w:r w:rsidR="00D72CCD" w:rsidRPr="00D6337F">
              <w:rPr>
                <w:noProof/>
                <w:lang w:eastAsia="zh-CN"/>
              </w:rPr>
              <w:t>current condition A3 into audio-only conference</w:t>
            </w:r>
            <w:r w:rsidRPr="00D6337F">
              <w:rPr>
                <w:noProof/>
                <w:lang w:eastAsia="zh-CN"/>
              </w:rPr>
              <w:t>.</w:t>
            </w:r>
          </w:p>
          <w:p w14:paraId="407B501F" w14:textId="77777777" w:rsidR="00044830" w:rsidRPr="00D6337F" w:rsidRDefault="00D72CCD" w:rsidP="00BA1C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D6337F">
              <w:rPr>
                <w:noProof/>
                <w:lang w:eastAsia="zh-CN"/>
              </w:rPr>
              <w:t>Added a new conditon A5 for video conference</w:t>
            </w:r>
            <w:r w:rsidR="00044830" w:rsidRPr="00D6337F">
              <w:rPr>
                <w:noProof/>
                <w:lang w:eastAsia="zh-CN"/>
              </w:rPr>
              <w:t>.</w:t>
            </w:r>
          </w:p>
        </w:tc>
      </w:tr>
      <w:tr w:rsidR="001E41F3" w:rsidRPr="00D6337F" w14:paraId="538D0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35F83" w14:textId="77777777" w:rsidR="001E41F3" w:rsidRPr="00D6337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40553" w14:textId="77777777" w:rsidR="001E41F3" w:rsidRPr="00D633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337F" w14:paraId="0CC2AE7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6E952E" w14:textId="77777777" w:rsidR="001E41F3" w:rsidRPr="00D6337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337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5DF668" w14:textId="77777777" w:rsidR="001E41F3" w:rsidRPr="00D6337F" w:rsidRDefault="006E5ADE" w:rsidP="00E21702">
            <w:pPr>
              <w:pStyle w:val="CRCoverPage"/>
              <w:spacing w:after="0"/>
              <w:ind w:left="100"/>
              <w:rPr>
                <w:noProof/>
              </w:rPr>
            </w:pPr>
            <w:r w:rsidRPr="00D6337F">
              <w:rPr>
                <w:noProof/>
                <w:lang w:eastAsia="zh-CN"/>
              </w:rPr>
              <w:t xml:space="preserve">Lack of support for video conference in the </w:t>
            </w:r>
            <w:r w:rsidR="00E21702" w:rsidRPr="00D6337F">
              <w:rPr>
                <w:noProof/>
                <w:lang w:eastAsia="zh-CN"/>
              </w:rPr>
              <w:t>message</w:t>
            </w:r>
            <w:r w:rsidRPr="00D6337F">
              <w:rPr>
                <w:noProof/>
                <w:lang w:eastAsia="zh-CN"/>
              </w:rPr>
              <w:t xml:space="preserve"> body</w:t>
            </w:r>
            <w:r w:rsidR="00BA65B2" w:rsidRPr="00D6337F">
              <w:rPr>
                <w:noProof/>
                <w:lang w:eastAsia="zh-CN"/>
              </w:rPr>
              <w:t>.</w:t>
            </w:r>
          </w:p>
        </w:tc>
      </w:tr>
      <w:tr w:rsidR="001E41F3" w:rsidRPr="00D6337F" w14:paraId="5A635F81" w14:textId="77777777" w:rsidTr="00547111">
        <w:tc>
          <w:tcPr>
            <w:tcW w:w="2694" w:type="dxa"/>
            <w:gridSpan w:val="2"/>
          </w:tcPr>
          <w:p w14:paraId="23AB543D" w14:textId="77777777" w:rsidR="001E41F3" w:rsidRPr="00D6337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CB5AB2" w14:textId="77777777" w:rsidR="001E41F3" w:rsidRPr="00D633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337F" w14:paraId="6861649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53AB42" w14:textId="77777777" w:rsidR="001E41F3" w:rsidRPr="00D6337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337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DE32F" w14:textId="77777777" w:rsidR="001E41F3" w:rsidRPr="00D6337F" w:rsidRDefault="00F6412C" w:rsidP="00F641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6337F">
              <w:rPr>
                <w:noProof/>
                <w:lang w:eastAsia="zh-CN"/>
              </w:rPr>
              <w:t>A.5.3</w:t>
            </w:r>
          </w:p>
        </w:tc>
      </w:tr>
      <w:tr w:rsidR="001E41F3" w:rsidRPr="00D6337F" w14:paraId="169B98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D62C0" w14:textId="77777777" w:rsidR="001E41F3" w:rsidRPr="00D6337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254CA" w14:textId="77777777" w:rsidR="001E41F3" w:rsidRPr="00D633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337F" w14:paraId="3EE833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F257B" w14:textId="77777777" w:rsidR="001E41F3" w:rsidRPr="00D6337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8DE0F0" w14:textId="77777777" w:rsidR="001E41F3" w:rsidRPr="00D6337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337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FB1753" w14:textId="77777777" w:rsidR="001E41F3" w:rsidRPr="00D6337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337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BAB792" w14:textId="77777777" w:rsidR="001E41F3" w:rsidRPr="00D6337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2155DF" w14:textId="77777777" w:rsidR="001E41F3" w:rsidRPr="00D6337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6337F" w14:paraId="5F6546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65696" w14:textId="77777777" w:rsidR="001E41F3" w:rsidRPr="00D6337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337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34AB5C" w14:textId="77777777" w:rsidR="001E41F3" w:rsidRPr="00D6337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EAD6F" w14:textId="77777777" w:rsidR="001E41F3" w:rsidRPr="00D6337F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6337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47039F7" w14:textId="77777777" w:rsidR="001E41F3" w:rsidRPr="00D6337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6337F">
              <w:rPr>
                <w:noProof/>
              </w:rPr>
              <w:t xml:space="preserve"> Other core specifications</w:t>
            </w:r>
            <w:r w:rsidRPr="00D6337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C8CE1" w14:textId="77777777" w:rsidR="001E41F3" w:rsidRPr="00D6337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6337F">
              <w:rPr>
                <w:noProof/>
              </w:rPr>
              <w:t xml:space="preserve">TS/TR ... CR ... </w:t>
            </w:r>
          </w:p>
        </w:tc>
      </w:tr>
      <w:tr w:rsidR="001E41F3" w:rsidRPr="00D6337F" w14:paraId="3C8F82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FFBD1" w14:textId="77777777" w:rsidR="001E41F3" w:rsidRPr="00D6337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6337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7C6481" w14:textId="77777777" w:rsidR="001E41F3" w:rsidRPr="00D6337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8920F" w14:textId="77777777" w:rsidR="001E41F3" w:rsidRPr="00D6337F" w:rsidRDefault="00B85C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6337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784A8E" w14:textId="77777777" w:rsidR="001E41F3" w:rsidRPr="00D6337F" w:rsidRDefault="001E41F3">
            <w:pPr>
              <w:pStyle w:val="CRCoverPage"/>
              <w:spacing w:after="0"/>
              <w:rPr>
                <w:noProof/>
              </w:rPr>
            </w:pPr>
            <w:r w:rsidRPr="00D6337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D0DBDD" w14:textId="77777777" w:rsidR="001E41F3" w:rsidRPr="00D6337F" w:rsidRDefault="00B85CFE">
            <w:pPr>
              <w:pStyle w:val="CRCoverPage"/>
              <w:spacing w:after="0"/>
              <w:ind w:left="99"/>
              <w:rPr>
                <w:noProof/>
              </w:rPr>
            </w:pPr>
            <w:r w:rsidRPr="00D6337F">
              <w:rPr>
                <w:noProof/>
              </w:rPr>
              <w:t>TS/TR ... CR ...</w:t>
            </w:r>
            <w:r w:rsidR="00145D43" w:rsidRPr="00D6337F">
              <w:rPr>
                <w:noProof/>
              </w:rPr>
              <w:t xml:space="preserve"> </w:t>
            </w:r>
          </w:p>
        </w:tc>
      </w:tr>
      <w:tr w:rsidR="001E41F3" w:rsidRPr="00D6337F" w14:paraId="134F70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0502F" w14:textId="77777777" w:rsidR="001E41F3" w:rsidRPr="00D6337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6337F">
              <w:rPr>
                <w:b/>
                <w:i/>
                <w:noProof/>
              </w:rPr>
              <w:t xml:space="preserve">(show </w:t>
            </w:r>
            <w:r w:rsidR="00592D74" w:rsidRPr="00D6337F">
              <w:rPr>
                <w:b/>
                <w:i/>
                <w:noProof/>
              </w:rPr>
              <w:t xml:space="preserve">related </w:t>
            </w:r>
            <w:r w:rsidRPr="00D6337F">
              <w:rPr>
                <w:b/>
                <w:i/>
                <w:noProof/>
              </w:rPr>
              <w:t>CR</w:t>
            </w:r>
            <w:r w:rsidR="00592D74" w:rsidRPr="00D6337F">
              <w:rPr>
                <w:b/>
                <w:i/>
                <w:noProof/>
              </w:rPr>
              <w:t>s</w:t>
            </w:r>
            <w:r w:rsidRPr="00D6337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6109AC" w14:textId="77777777" w:rsidR="001E41F3" w:rsidRPr="00D6337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CC2DB" w14:textId="77777777" w:rsidR="001E41F3" w:rsidRPr="00D6337F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6337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8C2E51" w14:textId="77777777" w:rsidR="001E41F3" w:rsidRPr="00D6337F" w:rsidRDefault="001E41F3">
            <w:pPr>
              <w:pStyle w:val="CRCoverPage"/>
              <w:spacing w:after="0"/>
              <w:rPr>
                <w:noProof/>
              </w:rPr>
            </w:pPr>
            <w:r w:rsidRPr="00D6337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D99C57" w14:textId="77777777" w:rsidR="001E41F3" w:rsidRPr="00D6337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6337F">
              <w:rPr>
                <w:noProof/>
              </w:rPr>
              <w:t>TS</w:t>
            </w:r>
            <w:r w:rsidR="000A6394" w:rsidRPr="00D6337F">
              <w:rPr>
                <w:noProof/>
              </w:rPr>
              <w:t xml:space="preserve">/TR ... CR ... </w:t>
            </w:r>
          </w:p>
        </w:tc>
      </w:tr>
      <w:tr w:rsidR="001E41F3" w:rsidRPr="00D6337F" w14:paraId="336E964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CEEB8" w14:textId="77777777" w:rsidR="001E41F3" w:rsidRPr="00D6337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4EFDE2" w14:textId="77777777" w:rsidR="001E41F3" w:rsidRPr="00D6337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6337F" w14:paraId="63612B8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88E197" w14:textId="77777777" w:rsidR="001E41F3" w:rsidRPr="00D6337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337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31AA0" w14:textId="77777777" w:rsidR="001E41F3" w:rsidRPr="00D6337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6337F" w14:paraId="7B897224" w14:textId="77777777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CF340F" w14:textId="77777777" w:rsidR="008863B9" w:rsidRPr="00D6337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50CEA69" w14:textId="77777777" w:rsidR="008863B9" w:rsidRPr="00D6337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6337F" w14:paraId="51C6BCF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CD187" w14:textId="77777777" w:rsidR="008863B9" w:rsidRPr="00D6337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337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F0B06" w14:textId="38B97861" w:rsidR="008B4810" w:rsidRPr="00D6337F" w:rsidRDefault="00D6337F" w:rsidP="00D633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6337F">
              <w:rPr>
                <w:noProof/>
                <w:lang w:eastAsia="zh-CN"/>
              </w:rPr>
              <w:t>This document is the outcome of R5-21</w:t>
            </w:r>
            <w:r>
              <w:rPr>
                <w:noProof/>
                <w:lang w:eastAsia="zh-CN"/>
              </w:rPr>
              <w:t>5204</w:t>
            </w:r>
            <w:r w:rsidRPr="00D6337F">
              <w:rPr>
                <w:noProof/>
                <w:lang w:eastAsia="zh-CN"/>
              </w:rPr>
              <w:t>r1.</w:t>
            </w:r>
          </w:p>
        </w:tc>
      </w:tr>
    </w:tbl>
    <w:p w14:paraId="504D57FB" w14:textId="77777777" w:rsidR="001E41F3" w:rsidRPr="00D6337F" w:rsidRDefault="001E41F3">
      <w:pPr>
        <w:pStyle w:val="CRCoverPage"/>
        <w:spacing w:after="0"/>
        <w:rPr>
          <w:noProof/>
          <w:sz w:val="8"/>
          <w:szCs w:val="8"/>
        </w:rPr>
      </w:pPr>
    </w:p>
    <w:p w14:paraId="42350DC0" w14:textId="77777777" w:rsidR="001E41F3" w:rsidRPr="00D6337F" w:rsidRDefault="001E41F3">
      <w:pPr>
        <w:rPr>
          <w:noProof/>
        </w:rPr>
        <w:sectPr w:rsidR="001E41F3" w:rsidRPr="00D6337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5D693A" w14:textId="77777777" w:rsidR="003D4A19" w:rsidRPr="00D6337F" w:rsidRDefault="003D4A19" w:rsidP="003D4A19">
      <w:pPr>
        <w:pStyle w:val="H6"/>
        <w:rPr>
          <w:b/>
          <w:noProof/>
          <w:color w:val="00B0F0"/>
        </w:rPr>
      </w:pPr>
      <w:r w:rsidRPr="00D6337F">
        <w:rPr>
          <w:b/>
          <w:noProof/>
          <w:color w:val="00B0F0"/>
        </w:rPr>
        <w:lastRenderedPageBreak/>
        <w:t>&lt;Start of modified section 1&gt;</w:t>
      </w:r>
    </w:p>
    <w:p w14:paraId="029A8DD2" w14:textId="77777777" w:rsidR="00233AC2" w:rsidRPr="00D6337F" w:rsidRDefault="00233AC2" w:rsidP="00233AC2">
      <w:pPr>
        <w:pStyle w:val="2"/>
      </w:pPr>
      <w:bookmarkStart w:id="2" w:name="_Toc21078015"/>
      <w:bookmarkStart w:id="3" w:name="_Toc35972579"/>
      <w:bookmarkStart w:id="4" w:name="_Toc51774868"/>
      <w:bookmarkStart w:id="5" w:name="_Toc51835291"/>
      <w:bookmarkStart w:id="6" w:name="_Toc52220144"/>
      <w:bookmarkStart w:id="7" w:name="_Toc58360215"/>
      <w:bookmarkStart w:id="8" w:name="_Toc68193354"/>
      <w:bookmarkStart w:id="9" w:name="_Toc75422329"/>
      <w:r w:rsidRPr="00D6337F">
        <w:t>A.5.3</w:t>
      </w:r>
      <w:r w:rsidRPr="00D6337F">
        <w:tab/>
        <w:t>NOTIFY for conference event package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tbl>
      <w:tblPr>
        <w:tblW w:w="0" w:type="auto"/>
        <w:jc w:val="center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777"/>
        <w:gridCol w:w="873"/>
        <w:gridCol w:w="4794"/>
        <w:gridCol w:w="745"/>
        <w:gridCol w:w="1440"/>
      </w:tblGrid>
      <w:tr w:rsidR="00233AC2" w:rsidRPr="00D6337F" w14:paraId="61D77E2D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6A28" w14:textId="77777777" w:rsidR="00233AC2" w:rsidRPr="00D6337F" w:rsidRDefault="00233AC2" w:rsidP="00EF02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6337F">
              <w:rPr>
                <w:rFonts w:ascii="Arial" w:hAnsi="Arial"/>
                <w:b/>
                <w:sz w:val="18"/>
              </w:rPr>
              <w:lastRenderedPageBreak/>
              <w:t>Header/param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7B90" w14:textId="77777777" w:rsidR="00233AC2" w:rsidRPr="00D6337F" w:rsidRDefault="00233AC2" w:rsidP="00EF02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6337F">
              <w:rPr>
                <w:rFonts w:ascii="Arial" w:hAnsi="Arial"/>
                <w:b/>
                <w:sz w:val="18"/>
              </w:rPr>
              <w:t>Cond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3DF8" w14:textId="77777777" w:rsidR="00233AC2" w:rsidRPr="00D6337F" w:rsidRDefault="00233AC2" w:rsidP="00EF02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6337F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3A33" w14:textId="77777777" w:rsidR="00233AC2" w:rsidRPr="00D6337F" w:rsidRDefault="00233AC2" w:rsidP="00EF02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6337F"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679C" w14:textId="77777777" w:rsidR="00233AC2" w:rsidRPr="00D6337F" w:rsidRDefault="00233AC2" w:rsidP="00EF02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6337F">
              <w:rPr>
                <w:rFonts w:ascii="Arial" w:hAnsi="Arial"/>
                <w:b/>
                <w:sz w:val="18"/>
              </w:rPr>
              <w:t>Reference</w:t>
            </w:r>
          </w:p>
        </w:tc>
      </w:tr>
      <w:tr w:rsidR="00233AC2" w:rsidRPr="00D6337F" w14:paraId="3A7FCD3A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05F2A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6337F">
              <w:rPr>
                <w:rFonts w:ascii="Arial" w:hAnsi="Arial"/>
                <w:b/>
                <w:sz w:val="18"/>
              </w:rPr>
              <w:t>Request-Line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F876E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9B5124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84A52C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173B0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>RFC 3261 [15]</w:t>
            </w:r>
          </w:p>
        </w:tc>
      </w:tr>
      <w:tr w:rsidR="00233AC2" w:rsidRPr="00D6337F" w14:paraId="1693616A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53F0FCF1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ab/>
              <w:t>Method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5F247F58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16362BFD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i/>
                <w:sz w:val="18"/>
              </w:rPr>
              <w:t>NOTIFY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3742344B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01DD019C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6337F" w14:paraId="38C29AE1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2F0CEBA3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ab/>
              <w:t>Request-URI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1DB8ABAD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509ECF0F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>UE’s contact address in SIP URI form, as provided in the Contact header within the SUBSCRIBE creating the dialog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777A49AA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2968E915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6337F" w14:paraId="646E8432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71D2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ab/>
              <w:t>SIP-Version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5517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17FE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i/>
                <w:sz w:val="18"/>
              </w:rPr>
              <w:t>SIP/2.0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2D70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E412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6337F" w14:paraId="3147E83C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D25418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6337F">
              <w:rPr>
                <w:rFonts w:ascii="Arial" w:hAnsi="Arial"/>
                <w:b/>
                <w:sz w:val="18"/>
              </w:rPr>
              <w:t>Via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10611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2A300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>order of the parameters in this header must be like in this table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B41543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07227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>RFC 3261 [15]</w:t>
            </w:r>
          </w:p>
        </w:tc>
      </w:tr>
      <w:tr w:rsidR="00233AC2" w:rsidRPr="00D6337F" w14:paraId="7EA6B9B5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2EA503C4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ab/>
              <w:t>via-parm1: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0B8E3200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6920DB87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2C92A65B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1104C282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6337F" w14:paraId="32B9DC20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5D2F55B4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ab/>
            </w:r>
            <w:r w:rsidRPr="00D6337F">
              <w:rPr>
                <w:rFonts w:ascii="Arial" w:hAnsi="Arial"/>
                <w:sz w:val="18"/>
              </w:rPr>
              <w:tab/>
              <w:t>sent-protocol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7BF7CB74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6C452503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i/>
                <w:sz w:val="18"/>
              </w:rPr>
              <w:t>SIP/2.0/UDP</w:t>
            </w:r>
            <w:r w:rsidRPr="00D6337F">
              <w:rPr>
                <w:rFonts w:ascii="Arial" w:hAnsi="Arial"/>
                <w:sz w:val="18"/>
              </w:rPr>
              <w:t xml:space="preserve"> when using UDP or </w:t>
            </w:r>
            <w:r w:rsidRPr="00D6337F">
              <w:rPr>
                <w:rFonts w:ascii="Arial" w:hAnsi="Arial"/>
                <w:sz w:val="18"/>
              </w:rPr>
              <w:br/>
            </w:r>
            <w:r w:rsidRPr="00D6337F">
              <w:rPr>
                <w:rFonts w:ascii="Arial" w:hAnsi="Arial"/>
                <w:i/>
                <w:sz w:val="18"/>
              </w:rPr>
              <w:t xml:space="preserve">SIP/2.0/TCP </w:t>
            </w:r>
            <w:r w:rsidRPr="00D6337F">
              <w:rPr>
                <w:rFonts w:ascii="Arial" w:hAnsi="Arial"/>
                <w:sz w:val="18"/>
              </w:rPr>
              <w:t>when using TCP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33A9D84E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15DBF7B0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6337F" w14:paraId="489B6CAE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1F3E9284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ab/>
            </w:r>
            <w:r w:rsidRPr="00D6337F">
              <w:rPr>
                <w:rFonts w:ascii="Arial" w:hAnsi="Arial"/>
                <w:sz w:val="18"/>
              </w:rPr>
              <w:tab/>
              <w:t>sent-by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3E879218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bCs/>
                <w:sz w:val="18"/>
              </w:rPr>
              <w:t>A1</w:t>
            </w: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71FC68C6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>IP address and protected server port of SS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7B4C6DC3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3E1BB92B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6337F" w14:paraId="734A4B24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0DA522AF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ab/>
            </w:r>
            <w:r w:rsidRPr="00D6337F">
              <w:rPr>
                <w:rFonts w:ascii="Arial" w:hAnsi="Arial"/>
                <w:sz w:val="18"/>
              </w:rPr>
              <w:tab/>
              <w:t>sent-by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13305464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bCs/>
                <w:sz w:val="18"/>
              </w:rPr>
              <w:t>A2</w:t>
            </w: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40223860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>IP address and unprotected server port of SS (optional)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7BD98F9E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64678AF2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6337F" w14:paraId="2B45AC17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04318D22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ab/>
            </w:r>
            <w:r w:rsidRPr="00D6337F">
              <w:rPr>
                <w:rFonts w:ascii="Arial" w:hAnsi="Arial"/>
                <w:sz w:val="18"/>
              </w:rPr>
              <w:tab/>
              <w:t>via-branch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7BFFF7F0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25D7A0EF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>value starting with ‘</w:t>
            </w:r>
            <w:r w:rsidRPr="00D6337F">
              <w:rPr>
                <w:rFonts w:ascii="Arial" w:hAnsi="Arial"/>
                <w:i/>
                <w:sz w:val="18"/>
              </w:rPr>
              <w:t>z9hG4bK’</w:t>
            </w:r>
            <w:r w:rsidRPr="00D6337F">
              <w:rPr>
                <w:rFonts w:ascii="Arial" w:hAnsi="Arial"/>
                <w:sz w:val="18"/>
              </w:rPr>
              <w:t xml:space="preserve"> (NOTE 1)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5C45B648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796ED09A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6337F" w14:paraId="49C082FA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2AE7C9D8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ab/>
              <w:t>via-parm2: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193734FE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75F8BFB9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62E01909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4A2D5FC9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6337F" w14:paraId="0887994C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796D8C4E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ab/>
            </w:r>
            <w:r w:rsidRPr="00D6337F">
              <w:rPr>
                <w:rFonts w:ascii="Arial" w:hAnsi="Arial"/>
                <w:sz w:val="18"/>
              </w:rPr>
              <w:tab/>
              <w:t>sent-protocol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7AAC8438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47594A29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i/>
                <w:sz w:val="18"/>
              </w:rPr>
              <w:t>SIP/2.0/UDP</w:t>
            </w:r>
            <w:r w:rsidRPr="00D6337F">
              <w:rPr>
                <w:rFonts w:ascii="Arial" w:hAnsi="Arial"/>
                <w:sz w:val="18"/>
              </w:rPr>
              <w:t xml:space="preserve"> when using UDP or </w:t>
            </w:r>
            <w:r w:rsidRPr="00D6337F">
              <w:rPr>
                <w:rFonts w:ascii="Arial" w:hAnsi="Arial"/>
                <w:sz w:val="18"/>
              </w:rPr>
              <w:br/>
            </w:r>
            <w:r w:rsidRPr="00D6337F">
              <w:rPr>
                <w:rFonts w:ascii="Arial" w:hAnsi="Arial"/>
                <w:i/>
                <w:sz w:val="18"/>
              </w:rPr>
              <w:t xml:space="preserve">SIP/2.0/TCP </w:t>
            </w:r>
            <w:r w:rsidRPr="00D6337F">
              <w:rPr>
                <w:rFonts w:ascii="Arial" w:hAnsi="Arial"/>
                <w:sz w:val="18"/>
              </w:rPr>
              <w:t>when using TCP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477EDD70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6901E3A8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6337F" w14:paraId="04660F57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5510B659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ab/>
            </w:r>
            <w:r w:rsidRPr="00D6337F">
              <w:rPr>
                <w:rFonts w:ascii="Arial" w:hAnsi="Arial"/>
                <w:sz w:val="18"/>
              </w:rPr>
              <w:tab/>
              <w:t>sent-by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7D3067F1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4510932B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i/>
                <w:sz w:val="18"/>
                <w:lang w:eastAsia="ja-JP"/>
              </w:rPr>
              <w:t>scscf.3gpp.org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27EAB3F6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7206A7F3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6337F" w14:paraId="13E6C780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2C09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ab/>
            </w:r>
            <w:r w:rsidRPr="00D6337F">
              <w:rPr>
                <w:rFonts w:ascii="Arial" w:hAnsi="Arial"/>
                <w:sz w:val="18"/>
              </w:rPr>
              <w:tab/>
              <w:t>via-branch</w:t>
            </w:r>
            <w:r w:rsidRPr="00D6337F">
              <w:rPr>
                <w:rFonts w:ascii="Arial" w:hAnsi="Arial"/>
                <w:sz w:val="18"/>
              </w:rPr>
              <w:tab/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2E49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7845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>value starting with ‘</w:t>
            </w:r>
            <w:r w:rsidRPr="00D6337F">
              <w:rPr>
                <w:rFonts w:ascii="Arial" w:hAnsi="Arial"/>
                <w:i/>
                <w:sz w:val="18"/>
              </w:rPr>
              <w:t>z9hG4bK’</w:t>
            </w:r>
            <w:r w:rsidRPr="00D6337F">
              <w:rPr>
                <w:rFonts w:ascii="Arial" w:hAnsi="Arial"/>
                <w:sz w:val="18"/>
              </w:rPr>
              <w:t xml:space="preserve"> (NOTE 1)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A910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94EB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6337F" w14:paraId="7BD25E40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8041F5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6337F">
              <w:rPr>
                <w:rFonts w:ascii="Arial" w:hAnsi="Arial"/>
                <w:b/>
                <w:sz w:val="18"/>
              </w:rPr>
              <w:t>From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6F2048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36408C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72542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D2C1F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>RFC 3261 [15]</w:t>
            </w:r>
          </w:p>
        </w:tc>
      </w:tr>
      <w:tr w:rsidR="00233AC2" w:rsidRPr="00D6337F" w14:paraId="605409B0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5076B7E8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ab/>
              <w:t>addr-spec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757A2674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6A2234E9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i/>
                <w:sz w:val="18"/>
              </w:rPr>
              <w:t>sip:final@conf-factory.</w:t>
            </w:r>
            <w:r w:rsidRPr="00D6337F">
              <w:rPr>
                <w:rFonts w:ascii="Arial" w:hAnsi="Arial"/>
                <w:sz w:val="18"/>
              </w:rPr>
              <w:t xml:space="preserve"> appended with px_IMS_HomeDomainName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3D54C9C1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78CCB54B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6337F" w14:paraId="0F122B8E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8021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ab/>
              <w:t>tag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27A3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7427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>tag value corresponding to the SIP URI in the From header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D123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04CE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6337F" w14:paraId="448FB2E6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1D9C76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6337F">
              <w:rPr>
                <w:rFonts w:ascii="Arial" w:hAnsi="Arial"/>
                <w:b/>
                <w:sz w:val="18"/>
              </w:rPr>
              <w:t>To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82558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8D8FF1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D7C466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967192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>RFC 3261 [15]</w:t>
            </w:r>
          </w:p>
        </w:tc>
      </w:tr>
      <w:tr w:rsidR="00233AC2" w:rsidRPr="00D6337F" w14:paraId="357731F9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57CEF89F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ab/>
              <w:t>addr-spec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3A24C826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301F3239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>any IMPU within the set of IMPUs on ISIM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37D67512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39560E81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6337F" w14:paraId="18182AFE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DF65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ab/>
              <w:t>tag</w:t>
            </w:r>
            <w:r w:rsidRPr="00D6337F">
              <w:rPr>
                <w:rFonts w:ascii="Arial" w:hAnsi="Arial"/>
                <w:sz w:val="18"/>
              </w:rPr>
              <w:tab/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F989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E06C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>tag value corresponding to the SIP URI in the To header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7F8E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28C7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6337F" w14:paraId="399E7CED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61DCC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6337F">
              <w:rPr>
                <w:rFonts w:ascii="Arial" w:hAnsi="Arial"/>
                <w:b/>
                <w:sz w:val="18"/>
              </w:rPr>
              <w:t>Call-ID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21EE9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08979A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ACC950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B3B7C9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>RFC 3261 [15]</w:t>
            </w:r>
          </w:p>
        </w:tc>
      </w:tr>
      <w:tr w:rsidR="00233AC2" w:rsidRPr="00D6337F" w14:paraId="26D05550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60F3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ab/>
              <w:t>callid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FD60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476F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>same as value received in SUBSCRIBE message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3509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4739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6337F" w14:paraId="31629AB6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659E5A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6337F">
              <w:rPr>
                <w:rFonts w:ascii="Arial" w:hAnsi="Arial"/>
                <w:b/>
                <w:sz w:val="18"/>
              </w:rPr>
              <w:t>CSeq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78B6B0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056F87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9475F7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7E828A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>RFC 3261 [15]</w:t>
            </w:r>
          </w:p>
        </w:tc>
      </w:tr>
      <w:tr w:rsidR="00233AC2" w:rsidRPr="00D6337F" w14:paraId="7FF5F89F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2ED602E6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ab/>
              <w:t>value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6339EFAB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40AC6337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>value of CSeq sent by the SS within its previous request in the same dialog but increased by one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306704A1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7B29718C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6337F" w14:paraId="460B4C44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FA34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ab/>
              <w:t>method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5BE9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A3E8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i/>
                <w:sz w:val="18"/>
              </w:rPr>
              <w:t>NOTIFY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BFD7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7CA9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6337F" w14:paraId="4C2F0656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79A39F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6337F">
              <w:rPr>
                <w:rFonts w:ascii="Arial" w:hAnsi="Arial"/>
                <w:b/>
                <w:sz w:val="18"/>
              </w:rPr>
              <w:t>Contact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86D936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7CD46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9ADC68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0663C9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>RFC 3261 [15]</w:t>
            </w:r>
          </w:p>
        </w:tc>
      </w:tr>
      <w:tr w:rsidR="00233AC2" w:rsidRPr="00D6337F" w14:paraId="314EA5FA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F5DF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ab/>
              <w:t>addr-spec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43AD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319E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i/>
                <w:sz w:val="18"/>
              </w:rPr>
              <w:t>sip:final@conf-factory.</w:t>
            </w:r>
            <w:r w:rsidRPr="00D6337F">
              <w:rPr>
                <w:rFonts w:ascii="Arial" w:hAnsi="Arial"/>
                <w:sz w:val="18"/>
              </w:rPr>
              <w:t xml:space="preserve"> appended with px_IMS_HomeDomainName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5836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D2FB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6337F" w14:paraId="7933CA25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42238A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6337F">
              <w:rPr>
                <w:rFonts w:ascii="Arial" w:hAnsi="Arial"/>
                <w:b/>
                <w:sz w:val="18"/>
              </w:rPr>
              <w:t>Event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A360E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D89786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99A63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E4B655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>RFC 6665 [140]</w:t>
            </w:r>
            <w:r w:rsidRPr="00D6337F">
              <w:rPr>
                <w:rFonts w:ascii="Arial" w:hAnsi="Arial"/>
                <w:sz w:val="18"/>
              </w:rPr>
              <w:br/>
              <w:t>RFC 4575 [86]</w:t>
            </w:r>
          </w:p>
        </w:tc>
      </w:tr>
      <w:tr w:rsidR="00233AC2" w:rsidRPr="00D6337F" w14:paraId="5882F4D0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E39A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ab/>
              <w:t>event-type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7604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66F2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i/>
                <w:sz w:val="18"/>
              </w:rPr>
              <w:t>conference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368A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4A2B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6337F" w14:paraId="1298E401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F6BB4F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6337F">
              <w:rPr>
                <w:rFonts w:ascii="Arial" w:hAnsi="Arial"/>
                <w:b/>
                <w:sz w:val="18"/>
              </w:rPr>
              <w:t>Max-Forwards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CA72E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6759D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7AE314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661DFB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>RFC 3261 [15]</w:t>
            </w:r>
          </w:p>
        </w:tc>
      </w:tr>
      <w:tr w:rsidR="00233AC2" w:rsidRPr="00D6337F" w14:paraId="242302D9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A839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ab/>
              <w:t>value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4C79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BFE2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i/>
                <w:sz w:val="18"/>
              </w:rPr>
              <w:t>69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19BE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634B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6337F" w14:paraId="6D43016D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31070F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6337F">
              <w:rPr>
                <w:rFonts w:ascii="Arial" w:hAnsi="Arial"/>
                <w:b/>
                <w:sz w:val="18"/>
              </w:rPr>
              <w:t>Subscription-State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E8CE8C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48B3B1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2572E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775D4C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>RFC 6665 [140]</w:t>
            </w:r>
          </w:p>
        </w:tc>
      </w:tr>
      <w:tr w:rsidR="00233AC2" w:rsidRPr="00D6337F" w14:paraId="1A8DA680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3E9AA41D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ab/>
              <w:t>substate-value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4D96CD91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>A3</w:t>
            </w: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2D591622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i/>
                <w:sz w:val="18"/>
              </w:rPr>
              <w:t>active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4DB2E3C1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62D82EF0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6337F" w14:paraId="6A0C08AB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473932E6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ab/>
              <w:t>expires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78627672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>A3</w:t>
            </w: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7466EBE5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i/>
                <w:sz w:val="18"/>
              </w:rPr>
              <w:t>7200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2B74B364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3712DF44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6337F" w14:paraId="5EF380C7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6AB58792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ab/>
              <w:t>substate-value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511EEB1E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>A4</w:t>
            </w: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2A2EBA23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i/>
                <w:sz w:val="18"/>
              </w:rPr>
              <w:t>terminated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5DA79B31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01F995C6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>RFC 4575 [86]</w:t>
            </w:r>
          </w:p>
        </w:tc>
      </w:tr>
      <w:tr w:rsidR="00233AC2" w:rsidRPr="00D6337F" w14:paraId="3A41199B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46CF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ab/>
              <w:t>reason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4EFD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>A4</w:t>
            </w: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06F1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i/>
                <w:sz w:val="18"/>
              </w:rPr>
              <w:t>noresource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2CE1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B212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>RFC 6665 [140]</w:t>
            </w:r>
          </w:p>
        </w:tc>
      </w:tr>
      <w:tr w:rsidR="00233AC2" w:rsidRPr="00D6337F" w14:paraId="48F13C9C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02A92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b/>
                <w:sz w:val="18"/>
              </w:rPr>
              <w:t>Content-Type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EE0605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bCs/>
                <w:sz w:val="18"/>
              </w:rPr>
              <w:t>A3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69C5B5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28D12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7A96A0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>RFC 3261 [15]</w:t>
            </w:r>
          </w:p>
        </w:tc>
      </w:tr>
      <w:tr w:rsidR="00233AC2" w:rsidRPr="00D6337F" w14:paraId="2F7C373D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0742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ab/>
              <w:t>media-type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5FF7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83A3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D6337F">
              <w:rPr>
                <w:rFonts w:ascii="Arial" w:hAnsi="Arial"/>
                <w:i/>
                <w:sz w:val="18"/>
              </w:rPr>
              <w:t>application/conference-</w:t>
            </w:r>
            <w:smartTag w:uri="urn:schemas-microsoft-com:office:smarttags" w:element="PersonName">
              <w:r w:rsidRPr="00D6337F">
                <w:rPr>
                  <w:rFonts w:ascii="Arial" w:hAnsi="Arial"/>
                  <w:i/>
                  <w:sz w:val="18"/>
                </w:rPr>
                <w:t>info</w:t>
              </w:r>
            </w:smartTag>
            <w:r w:rsidRPr="00D6337F">
              <w:rPr>
                <w:rFonts w:ascii="Arial" w:hAnsi="Arial"/>
                <w:i/>
                <w:sz w:val="18"/>
              </w:rPr>
              <w:t>+xml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D643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9E34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>RFC 4575 [86]</w:t>
            </w:r>
          </w:p>
        </w:tc>
      </w:tr>
      <w:tr w:rsidR="00233AC2" w:rsidRPr="00D6337F" w14:paraId="0D5B233D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5FECDC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6337F">
              <w:rPr>
                <w:rFonts w:ascii="Arial" w:hAnsi="Arial"/>
                <w:b/>
                <w:sz w:val="18"/>
              </w:rPr>
              <w:t>Content-Length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0E9BA0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750B96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4A57C0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154DEC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>RFC 3261 [15]</w:t>
            </w:r>
          </w:p>
        </w:tc>
      </w:tr>
      <w:tr w:rsidR="00233AC2" w:rsidRPr="00D6337F" w14:paraId="6075AB0D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A017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ab/>
              <w:t>value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96C2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4273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>length of message-body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3BE6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C5CA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6337F" w14:paraId="18B71515" w14:textId="77777777" w:rsidTr="00934B23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2FF54E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6337F">
              <w:rPr>
                <w:rFonts w:ascii="Arial" w:hAnsi="Arial"/>
                <w:b/>
                <w:sz w:val="18"/>
              </w:rPr>
              <w:lastRenderedPageBreak/>
              <w:t>Message-body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E2742C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>A3</w:t>
            </w:r>
          </w:p>
          <w:p w14:paraId="318F96B9" w14:textId="77777777" w:rsidR="006E3BCB" w:rsidRPr="00D6337F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6C960FC5" w14:textId="77777777" w:rsidR="006E3BCB" w:rsidRPr="00D6337F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53E7ED3B" w14:textId="77777777" w:rsidR="006E3BCB" w:rsidRPr="00D6337F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0384C33C" w14:textId="77777777" w:rsidR="006E3BCB" w:rsidRPr="00D6337F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17427D43" w14:textId="77777777" w:rsidR="006E3BCB" w:rsidRPr="00D6337F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6CCC2A1C" w14:textId="77777777" w:rsidR="006E3BCB" w:rsidRPr="00D6337F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6F786BE8" w14:textId="77777777" w:rsidR="006E3BCB" w:rsidRPr="00D6337F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79D0874F" w14:textId="77777777" w:rsidR="006E3BCB" w:rsidRPr="00D6337F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FE3CE6B" w14:textId="77777777" w:rsidR="006E3BCB" w:rsidRPr="00D6337F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7172CE49" w14:textId="77777777" w:rsidR="006E3BCB" w:rsidRPr="00D6337F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5C60CA8B" w14:textId="77777777" w:rsidR="006E3BCB" w:rsidRPr="00D6337F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08471270" w14:textId="77777777" w:rsidR="006E3BCB" w:rsidRPr="00D6337F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299B014B" w14:textId="77777777" w:rsidR="006E3BCB" w:rsidRPr="00D6337F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A8D7356" w14:textId="77777777" w:rsidR="006E3BCB" w:rsidRPr="00D6337F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5F8E82F5" w14:textId="77777777" w:rsidR="006E3BCB" w:rsidRPr="00D6337F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7942CD3D" w14:textId="77777777" w:rsidR="006E3BCB" w:rsidRPr="00D6337F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12C88E01" w14:textId="77777777" w:rsidR="006E3BCB" w:rsidRPr="00D6337F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2FC851F" w14:textId="77777777" w:rsidR="006E3BCB" w:rsidRPr="00D6337F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1C8BB80D" w14:textId="77777777" w:rsidR="006E3BCB" w:rsidRPr="00D6337F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72090A2" w14:textId="77777777" w:rsidR="006E3BCB" w:rsidRPr="00D6337F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77595C62" w14:textId="77777777" w:rsidR="006E3BCB" w:rsidRPr="00D6337F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5FC59C8D" w14:textId="3754205E" w:rsidR="006E3BCB" w:rsidRPr="00D6337F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13AFFB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>&lt;?xml version="1.0" encoding="UTF-8"?&gt;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  <w:t>&lt;conference-</w:t>
            </w:r>
            <w:smartTag w:uri="urn:schemas-microsoft-com:office:smarttags" w:element="PersonName"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>info</w:t>
              </w:r>
            </w:smartTag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sz w:val="18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>xmlns="urn:ietf:params:xml:ns:conference-</w:t>
            </w:r>
            <w:smartTag w:uri="urn:schemas-microsoft-com:office:smarttags" w:element="PersonName"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>info</w:t>
              </w:r>
            </w:smartTag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>"&gt;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sz w:val="18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>entity=</w:t>
            </w:r>
            <w:hyperlink r:id="rId13" w:history="1">
              <w:r w:rsidRPr="00D6337F">
                <w:rPr>
                  <w:rFonts w:ascii="Arial" w:hAnsi="Arial"/>
                  <w:i/>
                  <w:color w:val="0000FF"/>
                  <w:sz w:val="18"/>
                  <w:u w:val="single"/>
                </w:rPr>
                <w:t>sip:final@conf-factory.</w:t>
              </w:r>
              <w:r w:rsidRPr="00D6337F">
                <w:rPr>
                  <w:rFonts w:ascii="Arial" w:hAnsi="Arial"/>
                  <w:color w:val="0000FF"/>
                  <w:sz w:val="18"/>
                  <w:u w:val="single"/>
                </w:rPr>
                <w:t xml:space="preserve"> appended with</w:t>
              </w:r>
              <w:r w:rsidRPr="00D6337F">
                <w:rPr>
                  <w:rFonts w:ascii="Arial" w:hAnsi="Arial"/>
                  <w:color w:val="0000FF"/>
                  <w:sz w:val="18"/>
                  <w:u w:val="single"/>
                </w:rPr>
                <w:br/>
              </w:r>
              <w:r w:rsidRPr="00D6337F">
                <w:rPr>
                  <w:rFonts w:ascii="Arial" w:hAnsi="Arial"/>
                  <w:color w:val="0000FF"/>
                  <w:sz w:val="18"/>
                  <w:u w:val="single"/>
                </w:rPr>
                <w:tab/>
                <w:t>px_IMS_HomeDomainName</w:t>
              </w:r>
            </w:hyperlink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>state="full" version="0"&gt;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&lt;users&gt;</w:t>
            </w:r>
          </w:p>
          <w:p w14:paraId="52BD470B" w14:textId="5D6B0DE1" w:rsidR="006E3BCB" w:rsidRPr="00D6337F" w:rsidRDefault="00233AC2" w:rsidP="00934B23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&lt;user entity="</w:t>
            </w:r>
            <w:r w:rsidRPr="00D6337F">
              <w:rPr>
                <w:rFonts w:ascii="Arial" w:hAnsi="Arial"/>
                <w:sz w:val="18"/>
              </w:rPr>
              <w:t>any IMPU within the set of IMPUs on ISIM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>"&gt;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 xml:space="preserve">&lt;endpoint entity=" </w:t>
            </w:r>
            <w:r w:rsidRPr="00D6337F">
              <w:rPr>
                <w:rFonts w:ascii="Arial" w:hAnsi="Arial"/>
                <w:iCs/>
                <w:sz w:val="18"/>
                <w:lang w:eastAsia="zh-CN"/>
              </w:rPr>
              <w:t>Contact URI of the UE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>"&gt;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&lt;status&gt;connected&lt;/status&gt;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&lt;joining-method&gt;dialed-in&lt;/joining-method&gt;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&lt;media id="1"&gt;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&lt;type&gt;audio&lt;/type&gt;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&lt;label&gt;34567&lt;/label&gt;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&lt;src-id&gt;</w:t>
            </w:r>
            <w:r w:rsidRPr="00D6337F">
              <w:rPr>
                <w:rFonts w:ascii="Arial" w:hAnsi="Arial"/>
                <w:iCs/>
                <w:sz w:val="18"/>
                <w:lang w:eastAsia="zh-CN"/>
              </w:rPr>
              <w:t>SSRC of UE's RTP packets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>&lt;/src-id&gt;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&lt;status&gt;sendrecv&lt;/status&gt;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&lt;/media&gt;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&lt;/endpoint&gt;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&lt;/user&gt;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&lt;/user&gt;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  <w:t>&lt;/conference-info&gt;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5B3FBF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A9588E" w14:textId="77777777" w:rsidR="00233AC2" w:rsidRPr="00D6337F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/>
                <w:sz w:val="18"/>
              </w:rPr>
              <w:t>RFC 4575 [86]</w:t>
            </w:r>
          </w:p>
        </w:tc>
      </w:tr>
      <w:tr w:rsidR="00934B23" w:rsidRPr="00D6337F" w14:paraId="7F3018E9" w14:textId="77777777" w:rsidTr="00934B23">
        <w:trPr>
          <w:cantSplit/>
          <w:tblHeader/>
          <w:jc w:val="center"/>
          <w:ins w:id="10" w:author="Liubing (Leo)" w:date="2021-08-16T17:33:00Z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A1F3" w14:textId="77777777" w:rsidR="00934B23" w:rsidRPr="00D6337F" w:rsidRDefault="00934B23" w:rsidP="00EF02AF">
            <w:pPr>
              <w:keepNext/>
              <w:keepLines/>
              <w:spacing w:after="0"/>
              <w:rPr>
                <w:ins w:id="11" w:author="Liubing (Leo)" w:date="2021-08-16T17:33:00Z"/>
                <w:rFonts w:ascii="Arial" w:hAnsi="Arial"/>
                <w:b/>
                <w:sz w:val="18"/>
              </w:rPr>
            </w:pP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A3D1" w14:textId="50EE09E1" w:rsidR="00934B23" w:rsidRPr="00D6337F" w:rsidRDefault="00934B23" w:rsidP="00EF02AF">
            <w:pPr>
              <w:keepNext/>
              <w:keepLines/>
              <w:spacing w:after="0"/>
              <w:rPr>
                <w:ins w:id="12" w:author="Liubing (Leo)" w:date="2021-08-16T17:33:00Z"/>
                <w:rFonts w:ascii="Arial" w:hAnsi="Arial"/>
                <w:sz w:val="18"/>
              </w:rPr>
            </w:pPr>
            <w:ins w:id="13" w:author="Liubing (Leo)" w:date="2021-08-16T17:33:00Z">
              <w:r w:rsidRPr="00D6337F">
                <w:rPr>
                  <w:rFonts w:ascii="Arial" w:hAnsi="Arial" w:hint="eastAsia"/>
                  <w:sz w:val="18"/>
                  <w:lang w:eastAsia="zh-CN"/>
                </w:rPr>
                <w:t>A</w:t>
              </w:r>
              <w:r w:rsidRPr="00D6337F"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3DE9" w14:textId="77777777" w:rsidR="00934B23" w:rsidRPr="00D6337F" w:rsidRDefault="00934B23" w:rsidP="00934B23">
            <w:pPr>
              <w:keepNext/>
              <w:keepLines/>
              <w:spacing w:after="0"/>
              <w:rPr>
                <w:ins w:id="14" w:author="Liubing (Leo)" w:date="2021-08-16T17:34:00Z"/>
                <w:rFonts w:ascii="Arial" w:hAnsi="Arial"/>
                <w:i/>
                <w:iCs/>
                <w:sz w:val="18"/>
                <w:lang w:eastAsia="zh-CN"/>
              </w:rPr>
            </w:pPr>
            <w:ins w:id="15" w:author="Liubing (Leo)" w:date="2021-08-16T17:34:00Z"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>&lt;?xml version="1.0" encoding="UTF-8"?&gt;</w:t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  <w:t>&lt;conference-</w:t>
              </w:r>
              <w:smartTag w:uri="urn:schemas-microsoft-com:office:smarttags" w:element="PersonName">
                <w:r w:rsidRPr="00D6337F">
                  <w:rPr>
                    <w:rFonts w:ascii="Arial" w:hAnsi="Arial"/>
                    <w:i/>
                    <w:iCs/>
                    <w:sz w:val="18"/>
                    <w:lang w:eastAsia="zh-CN"/>
                  </w:rPr>
                  <w:t>info</w:t>
                </w:r>
              </w:smartTag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6337F">
                <w:rPr>
                  <w:rFonts w:ascii="Arial" w:hAnsi="Arial"/>
                  <w:sz w:val="18"/>
                </w:rPr>
                <w:tab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>xmlns="urn:ietf:params:xml:ns:conference-</w:t>
              </w:r>
              <w:smartTag w:uri="urn:schemas-microsoft-com:office:smarttags" w:element="PersonName">
                <w:r w:rsidRPr="00D6337F">
                  <w:rPr>
                    <w:rFonts w:ascii="Arial" w:hAnsi="Arial"/>
                    <w:i/>
                    <w:iCs/>
                    <w:sz w:val="18"/>
                    <w:lang w:eastAsia="zh-CN"/>
                  </w:rPr>
                  <w:t>info</w:t>
                </w:r>
              </w:smartTag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>"&gt;</w:t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6337F">
                <w:rPr>
                  <w:rFonts w:ascii="Arial" w:hAnsi="Arial"/>
                  <w:sz w:val="18"/>
                </w:rPr>
                <w:tab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>entity=</w:t>
              </w:r>
              <w:r w:rsidRPr="00D6337F">
                <w:rPr>
                  <w:rFonts w:ascii="Arial" w:hAnsi="Arial"/>
                  <w:i/>
                  <w:color w:val="0000FF"/>
                  <w:sz w:val="18"/>
                  <w:u w:val="single"/>
                </w:rPr>
                <w:fldChar w:fldCharType="begin"/>
              </w:r>
              <w:r w:rsidRPr="00D6337F">
                <w:rPr>
                  <w:rFonts w:ascii="Arial" w:hAnsi="Arial"/>
                  <w:i/>
                  <w:color w:val="0000FF"/>
                  <w:sz w:val="18"/>
                  <w:u w:val="single"/>
                </w:rPr>
                <w:instrText xml:space="preserve"> HYPERLINK "sip:final@conf-factory.%20appended%20with%09px_IMS_HomeDomainName" </w:instrText>
              </w:r>
              <w:r w:rsidRPr="00D6337F">
                <w:rPr>
                  <w:rFonts w:ascii="Arial" w:hAnsi="Arial"/>
                  <w:i/>
                  <w:color w:val="0000FF"/>
                  <w:sz w:val="18"/>
                  <w:u w:val="single"/>
                </w:rPr>
                <w:fldChar w:fldCharType="separate"/>
              </w:r>
              <w:r w:rsidRPr="00D6337F">
                <w:rPr>
                  <w:rFonts w:ascii="Arial" w:hAnsi="Arial"/>
                  <w:i/>
                  <w:color w:val="0000FF"/>
                  <w:sz w:val="18"/>
                  <w:u w:val="single"/>
                </w:rPr>
                <w:t>sip:final@conf-factory.</w:t>
              </w:r>
              <w:r w:rsidRPr="00D6337F">
                <w:rPr>
                  <w:rFonts w:ascii="Arial" w:hAnsi="Arial"/>
                  <w:color w:val="0000FF"/>
                  <w:sz w:val="18"/>
                  <w:u w:val="single"/>
                </w:rPr>
                <w:t xml:space="preserve"> appended with</w:t>
              </w:r>
              <w:r w:rsidRPr="00D6337F">
                <w:rPr>
                  <w:rFonts w:ascii="Arial" w:hAnsi="Arial"/>
                  <w:color w:val="0000FF"/>
                  <w:sz w:val="18"/>
                  <w:u w:val="single"/>
                </w:rPr>
                <w:br/>
              </w:r>
              <w:r w:rsidRPr="00D6337F">
                <w:rPr>
                  <w:rFonts w:ascii="Arial" w:hAnsi="Arial"/>
                  <w:color w:val="0000FF"/>
                  <w:sz w:val="18"/>
                  <w:u w:val="single"/>
                </w:rPr>
                <w:tab/>
                <w:t>px_IMS_HomeDomainName</w:t>
              </w:r>
              <w:r w:rsidRPr="00D6337F">
                <w:rPr>
                  <w:rFonts w:ascii="Arial" w:hAnsi="Arial"/>
                  <w:color w:val="0000FF"/>
                  <w:sz w:val="18"/>
                  <w:u w:val="single"/>
                </w:rPr>
                <w:fldChar w:fldCharType="end"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state="full" version="0"&gt;</w:t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&lt;users&gt;</w:t>
              </w:r>
            </w:ins>
          </w:p>
          <w:p w14:paraId="697D8022" w14:textId="264CE232" w:rsidR="00934B23" w:rsidRPr="00D6337F" w:rsidRDefault="00934B23" w:rsidP="008B4810">
            <w:pPr>
              <w:keepNext/>
              <w:keepLines/>
              <w:spacing w:after="0"/>
              <w:rPr>
                <w:ins w:id="16" w:author="Liubing (Leo)" w:date="2021-08-16T17:33:00Z"/>
                <w:rFonts w:ascii="Arial" w:hAnsi="Arial"/>
                <w:i/>
                <w:iCs/>
                <w:sz w:val="18"/>
                <w:lang w:eastAsia="zh-CN"/>
              </w:rPr>
            </w:pPr>
            <w:ins w:id="17" w:author="Liubing (Leo)" w:date="2021-08-16T17:34:00Z"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&lt;user entity="</w:t>
              </w:r>
              <w:r w:rsidRPr="00D6337F">
                <w:rPr>
                  <w:rFonts w:ascii="Arial" w:hAnsi="Arial"/>
                  <w:sz w:val="18"/>
                </w:rPr>
                <w:t>any IMPU within the set of IMPUs on ISIM</w:t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>"&gt;</w:t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 xml:space="preserve">&lt;endpoint entity=" </w:t>
              </w:r>
              <w:r w:rsidRPr="00D6337F">
                <w:rPr>
                  <w:rFonts w:ascii="Arial" w:hAnsi="Arial"/>
                  <w:iCs/>
                  <w:sz w:val="18"/>
                  <w:lang w:eastAsia="zh-CN"/>
                </w:rPr>
                <w:t>Contact URI of the UE</w:t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>"&gt;</w:t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&lt;status&gt;connected&lt;/status&gt;</w:t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&lt;joining-method&gt;dialed-in&lt;/joining-method&gt;</w:t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&lt;media id="1"&gt;</w:t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&lt;type&gt;audio&lt;/type&gt;</w:t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&lt;label&gt;34567&lt;/label&gt;</w:t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&lt;src-id&gt;</w:t>
              </w:r>
              <w:r w:rsidRPr="00D6337F">
                <w:rPr>
                  <w:rFonts w:ascii="Arial" w:hAnsi="Arial"/>
                  <w:iCs/>
                  <w:sz w:val="18"/>
                  <w:lang w:eastAsia="zh-CN"/>
                </w:rPr>
                <w:t>SSRC of UE's RTP packets</w:t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>&lt;/src-id&gt;</w:t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&lt;media id="2"&gt;</w:t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&lt;type&gt;video&lt;/type&gt;</w:t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&lt;label&gt;</w:t>
              </w:r>
            </w:ins>
            <w:ins w:id="18" w:author="Liubing (Leo)" w:date="2021-08-16T17:50:00Z">
              <w:r w:rsidR="008B4810"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>34568</w:t>
              </w:r>
            </w:ins>
            <w:ins w:id="19" w:author="Liubing (Leo)" w:date="2021-08-16T17:34:00Z"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>&lt;/label&gt;</w:t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&lt;src-id&gt;</w:t>
              </w:r>
              <w:r w:rsidRPr="00D6337F">
                <w:rPr>
                  <w:rFonts w:ascii="Arial" w:hAnsi="Arial"/>
                  <w:iCs/>
                  <w:sz w:val="18"/>
                  <w:lang w:eastAsia="zh-CN"/>
                </w:rPr>
                <w:t>SSRC of UE's RTP packets</w:t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>&lt;/src-id&gt;</w:t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&lt;status&gt;sendrecv&lt;/status&gt;</w:t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&lt;/media&gt;</w:t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&lt;/endpoint&gt;</w:t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&lt;/user&gt;</w:t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&lt;/user&gt;</w:t>
              </w:r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  <w:t>&lt;/conference-info&gt;</w:t>
              </w:r>
            </w:ins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982F" w14:textId="77777777" w:rsidR="00934B23" w:rsidRPr="00D6337F" w:rsidRDefault="00934B23" w:rsidP="00EF02AF">
            <w:pPr>
              <w:keepNext/>
              <w:keepLines/>
              <w:spacing w:after="0"/>
              <w:rPr>
                <w:ins w:id="20" w:author="Liubing (Leo)" w:date="2021-08-16T17:33:00Z"/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F1E8" w14:textId="77777777" w:rsidR="00934B23" w:rsidRPr="00D6337F" w:rsidRDefault="00934B23" w:rsidP="00EF02AF">
            <w:pPr>
              <w:keepNext/>
              <w:keepLines/>
              <w:spacing w:after="0"/>
              <w:rPr>
                <w:ins w:id="21" w:author="Liubing (Leo)" w:date="2021-08-16T17:33:00Z"/>
                <w:rFonts w:ascii="Arial" w:hAnsi="Arial"/>
                <w:sz w:val="18"/>
              </w:rPr>
            </w:pPr>
          </w:p>
        </w:tc>
      </w:tr>
    </w:tbl>
    <w:p w14:paraId="42B083C5" w14:textId="77777777" w:rsidR="00233AC2" w:rsidRPr="00D6337F" w:rsidRDefault="00233AC2" w:rsidP="00233AC2"/>
    <w:tbl>
      <w:tblPr>
        <w:tblW w:w="982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01"/>
        <w:gridCol w:w="7721"/>
      </w:tblGrid>
      <w:tr w:rsidR="00233AC2" w:rsidRPr="00D6337F" w14:paraId="14BA204A" w14:textId="77777777" w:rsidTr="00EF02AF">
        <w:trPr>
          <w:cantSplit/>
          <w:jc w:val="center"/>
        </w:trPr>
        <w:tc>
          <w:tcPr>
            <w:tcW w:w="2093" w:type="dxa"/>
            <w:tcBorders>
              <w:bottom w:val="single" w:sz="4" w:space="0" w:color="auto"/>
              <w:right w:val="single" w:sz="4" w:space="0" w:color="auto"/>
            </w:tcBorders>
          </w:tcPr>
          <w:p w14:paraId="08BBFECD" w14:textId="77777777" w:rsidR="00233AC2" w:rsidRPr="00D6337F" w:rsidRDefault="00233AC2" w:rsidP="00EF02AF">
            <w:pPr>
              <w:pStyle w:val="TAH"/>
              <w:keepNext w:val="0"/>
              <w:keepLines w:val="0"/>
            </w:pPr>
            <w:r w:rsidRPr="00D6337F">
              <w:t>Condition</w:t>
            </w:r>
          </w:p>
        </w:tc>
        <w:tc>
          <w:tcPr>
            <w:tcW w:w="7693" w:type="dxa"/>
            <w:tcBorders>
              <w:left w:val="single" w:sz="4" w:space="0" w:color="auto"/>
              <w:bottom w:val="single" w:sz="4" w:space="0" w:color="auto"/>
            </w:tcBorders>
          </w:tcPr>
          <w:p w14:paraId="2F2AB6F8" w14:textId="77777777" w:rsidR="00233AC2" w:rsidRPr="00D6337F" w:rsidRDefault="00233AC2" w:rsidP="00EF02AF">
            <w:pPr>
              <w:pStyle w:val="TAH"/>
              <w:keepNext w:val="0"/>
              <w:keepLines w:val="0"/>
            </w:pPr>
            <w:r w:rsidRPr="00D6337F">
              <w:t>Explanation</w:t>
            </w:r>
          </w:p>
        </w:tc>
      </w:tr>
      <w:tr w:rsidR="00233AC2" w:rsidRPr="00D6337F" w14:paraId="0BC0B8D0" w14:textId="77777777" w:rsidTr="00EF02AF">
        <w:trPr>
          <w:cantSplit/>
          <w:jc w:val="center"/>
        </w:trPr>
        <w:tc>
          <w:tcPr>
            <w:tcW w:w="2093" w:type="dxa"/>
            <w:tcBorders>
              <w:top w:val="single" w:sz="4" w:space="0" w:color="auto"/>
              <w:right w:val="single" w:sz="4" w:space="0" w:color="auto"/>
            </w:tcBorders>
          </w:tcPr>
          <w:p w14:paraId="43756257" w14:textId="77777777" w:rsidR="00233AC2" w:rsidRPr="00D6337F" w:rsidRDefault="00233AC2" w:rsidP="00EF02AF">
            <w:pPr>
              <w:pStyle w:val="TAL"/>
              <w:keepNext w:val="0"/>
              <w:keepLines w:val="0"/>
            </w:pPr>
            <w:r w:rsidRPr="00D6337F">
              <w:t>A1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</w:tcBorders>
          </w:tcPr>
          <w:p w14:paraId="094A8AEF" w14:textId="77777777" w:rsidR="00233AC2" w:rsidRPr="00D6337F" w:rsidRDefault="00233AC2" w:rsidP="00EF02AF">
            <w:pPr>
              <w:pStyle w:val="TAL"/>
              <w:keepNext w:val="0"/>
              <w:keepLines w:val="0"/>
            </w:pPr>
            <w:r w:rsidRPr="00D6337F">
              <w:t>IMS security (A.6a/2 TS 34.229-2 [5]))</w:t>
            </w:r>
          </w:p>
        </w:tc>
      </w:tr>
      <w:tr w:rsidR="00233AC2" w:rsidRPr="00D6337F" w14:paraId="6EF5052F" w14:textId="77777777" w:rsidTr="00EF02AF">
        <w:trPr>
          <w:cantSplit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7B7EA9B3" w14:textId="77777777" w:rsidR="00233AC2" w:rsidRPr="00D6337F" w:rsidRDefault="00233AC2" w:rsidP="00EF02AF">
            <w:pPr>
              <w:pStyle w:val="TAL"/>
              <w:keepNext w:val="0"/>
              <w:keepLines w:val="0"/>
            </w:pPr>
            <w:r w:rsidRPr="00D6337F">
              <w:t>A2</w:t>
            </w:r>
          </w:p>
        </w:tc>
        <w:tc>
          <w:tcPr>
            <w:tcW w:w="7693" w:type="dxa"/>
            <w:tcBorders>
              <w:left w:val="single" w:sz="4" w:space="0" w:color="auto"/>
            </w:tcBorders>
          </w:tcPr>
          <w:p w14:paraId="45412353" w14:textId="77777777" w:rsidR="00233AC2" w:rsidRPr="00D6337F" w:rsidRDefault="00233AC2" w:rsidP="00EF02AF">
            <w:pPr>
              <w:pStyle w:val="TAL"/>
              <w:keepNext w:val="0"/>
              <w:keepLines w:val="0"/>
            </w:pPr>
            <w:r w:rsidRPr="00D6337F">
              <w:t>GIBA (A.6a/1 TS 34.229-2 [5]))</w:t>
            </w:r>
          </w:p>
        </w:tc>
      </w:tr>
      <w:tr w:rsidR="00233AC2" w:rsidRPr="00D6337F" w14:paraId="5BCDFBA8" w14:textId="77777777" w:rsidTr="00EF02AF">
        <w:trPr>
          <w:cantSplit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48D4DAB4" w14:textId="77777777" w:rsidR="00233AC2" w:rsidRPr="00D6337F" w:rsidRDefault="00233AC2" w:rsidP="00EF02AF">
            <w:pPr>
              <w:pStyle w:val="TAL"/>
              <w:keepNext w:val="0"/>
              <w:keepLines w:val="0"/>
            </w:pPr>
            <w:r w:rsidRPr="00D6337F">
              <w:t>A3</w:t>
            </w:r>
          </w:p>
        </w:tc>
        <w:tc>
          <w:tcPr>
            <w:tcW w:w="7693" w:type="dxa"/>
            <w:tcBorders>
              <w:left w:val="single" w:sz="4" w:space="0" w:color="auto"/>
            </w:tcBorders>
          </w:tcPr>
          <w:p w14:paraId="28D70455" w14:textId="77777777" w:rsidR="00233AC2" w:rsidRPr="00D6337F" w:rsidRDefault="00233AC2" w:rsidP="00EF02AF">
            <w:pPr>
              <w:pStyle w:val="TAL"/>
              <w:keepNext w:val="0"/>
              <w:keepLines w:val="0"/>
            </w:pPr>
            <w:r w:rsidRPr="00D6337F">
              <w:t xml:space="preserve">SS sends NOTIFY to indicate that UE is now subscribed to the </w:t>
            </w:r>
            <w:ins w:id="22" w:author="Liubing (Leo)" w:date="2021-08-04T21:02:00Z">
              <w:r w:rsidR="006E3BCB" w:rsidRPr="00D6337F">
                <w:t xml:space="preserve">audio </w:t>
              </w:r>
            </w:ins>
            <w:r w:rsidRPr="00D6337F">
              <w:t>conference event package</w:t>
            </w:r>
          </w:p>
        </w:tc>
      </w:tr>
      <w:tr w:rsidR="00233AC2" w:rsidRPr="00D6337F" w14:paraId="53C0794E" w14:textId="77777777" w:rsidTr="00EF02AF">
        <w:trPr>
          <w:cantSplit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0A83AB53" w14:textId="482A3070" w:rsidR="00444250" w:rsidRPr="00D6337F" w:rsidRDefault="00233AC2" w:rsidP="003722B7">
            <w:pPr>
              <w:pStyle w:val="TAL"/>
              <w:keepNext w:val="0"/>
              <w:keepLines w:val="0"/>
              <w:rPr>
                <w:lang w:eastAsia="zh-CN"/>
              </w:rPr>
            </w:pPr>
            <w:r w:rsidRPr="00D6337F">
              <w:t>A4</w:t>
            </w:r>
          </w:p>
        </w:tc>
        <w:tc>
          <w:tcPr>
            <w:tcW w:w="7693" w:type="dxa"/>
            <w:tcBorders>
              <w:left w:val="single" w:sz="4" w:space="0" w:color="auto"/>
            </w:tcBorders>
          </w:tcPr>
          <w:p w14:paraId="3891FDC0" w14:textId="790822C1" w:rsidR="006E3BCB" w:rsidRPr="00D6337F" w:rsidRDefault="00233AC2" w:rsidP="003722B7">
            <w:pPr>
              <w:pStyle w:val="TAL"/>
              <w:keepNext w:val="0"/>
              <w:keepLines w:val="0"/>
            </w:pPr>
            <w:r w:rsidRPr="00D6337F">
              <w:t>SS sends NOTIFY to indicate that UE’s subscription to conference event is terminated now</w:t>
            </w:r>
          </w:p>
        </w:tc>
      </w:tr>
      <w:tr w:rsidR="003722B7" w:rsidRPr="00D6337F" w14:paraId="117BC71F" w14:textId="77777777" w:rsidTr="00EF02AF">
        <w:trPr>
          <w:cantSplit/>
          <w:jc w:val="center"/>
          <w:ins w:id="23" w:author="Liubing (Leo)" w:date="2021-08-16T17:31:00Z"/>
        </w:trPr>
        <w:tc>
          <w:tcPr>
            <w:tcW w:w="2093" w:type="dxa"/>
            <w:tcBorders>
              <w:right w:val="single" w:sz="4" w:space="0" w:color="auto"/>
            </w:tcBorders>
          </w:tcPr>
          <w:p w14:paraId="706AC71D" w14:textId="1B609BA6" w:rsidR="003722B7" w:rsidRPr="00D6337F" w:rsidRDefault="003722B7" w:rsidP="00EF02AF">
            <w:pPr>
              <w:pStyle w:val="TAL"/>
              <w:keepNext w:val="0"/>
              <w:keepLines w:val="0"/>
              <w:rPr>
                <w:ins w:id="24" w:author="Liubing (Leo)" w:date="2021-08-16T17:31:00Z"/>
              </w:rPr>
            </w:pPr>
            <w:ins w:id="25" w:author="Liubing (Leo)" w:date="2021-08-16T17:31:00Z">
              <w:r w:rsidRPr="00D6337F">
                <w:rPr>
                  <w:rFonts w:hint="eastAsia"/>
                  <w:lang w:eastAsia="zh-CN"/>
                </w:rPr>
                <w:t>A</w:t>
              </w:r>
              <w:r w:rsidRPr="00D6337F">
                <w:rPr>
                  <w:lang w:eastAsia="zh-CN"/>
                </w:rPr>
                <w:t>5</w:t>
              </w:r>
            </w:ins>
          </w:p>
        </w:tc>
        <w:tc>
          <w:tcPr>
            <w:tcW w:w="7693" w:type="dxa"/>
            <w:tcBorders>
              <w:left w:val="single" w:sz="4" w:space="0" w:color="auto"/>
            </w:tcBorders>
          </w:tcPr>
          <w:p w14:paraId="4B658A69" w14:textId="11FB2468" w:rsidR="003722B7" w:rsidRPr="00D6337F" w:rsidRDefault="003722B7" w:rsidP="00EF02AF">
            <w:pPr>
              <w:pStyle w:val="TAL"/>
              <w:keepNext w:val="0"/>
              <w:keepLines w:val="0"/>
              <w:rPr>
                <w:ins w:id="26" w:author="Liubing (Leo)" w:date="2021-08-16T17:31:00Z"/>
              </w:rPr>
            </w:pPr>
            <w:ins w:id="27" w:author="Liubing (Leo)" w:date="2021-08-16T17:31:00Z">
              <w:r w:rsidRPr="00D6337F">
                <w:t>SS sends NOTIFY to indicate that UE is now subscribed to the video conference event package</w:t>
              </w:r>
            </w:ins>
          </w:p>
        </w:tc>
      </w:tr>
    </w:tbl>
    <w:p w14:paraId="19FA74EA" w14:textId="77777777" w:rsidR="00233AC2" w:rsidRPr="00D6337F" w:rsidRDefault="00233AC2" w:rsidP="00233AC2"/>
    <w:p w14:paraId="3863E4BD" w14:textId="77777777" w:rsidR="00233AC2" w:rsidRPr="00D6337F" w:rsidRDefault="00233AC2" w:rsidP="00233AC2">
      <w:pPr>
        <w:pStyle w:val="NO"/>
      </w:pPr>
      <w:r w:rsidRPr="00D6337F">
        <w:t>NOTE 1:</w:t>
      </w:r>
      <w:r w:rsidRPr="00D6337F">
        <w:tab/>
        <w:t>Branch parameter values sent by SS are different within a test case execution.</w:t>
      </w:r>
    </w:p>
    <w:p w14:paraId="6B4AF52F" w14:textId="77777777" w:rsidR="00220B8D" w:rsidRPr="00D6337F" w:rsidRDefault="00220B8D" w:rsidP="00220B8D"/>
    <w:p w14:paraId="35ACF3B3" w14:textId="77777777" w:rsidR="001E41F3" w:rsidRDefault="003D4A19" w:rsidP="0040329E">
      <w:pPr>
        <w:pStyle w:val="H6"/>
        <w:rPr>
          <w:noProof/>
        </w:rPr>
      </w:pPr>
      <w:r w:rsidRPr="00D6337F">
        <w:rPr>
          <w:b/>
          <w:noProof/>
          <w:color w:val="00B0F0"/>
        </w:rPr>
        <w:t>&lt;End of modified section 1&gt;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BBAC53" w14:textId="77777777" w:rsidR="002D3516" w:rsidRDefault="002D3516">
      <w:r>
        <w:separator/>
      </w:r>
    </w:p>
  </w:endnote>
  <w:endnote w:type="continuationSeparator" w:id="0">
    <w:p w14:paraId="0D2D6563" w14:textId="77777777" w:rsidR="002D3516" w:rsidRDefault="002D3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E035F5" w14:textId="77777777" w:rsidR="002D3516" w:rsidRDefault="002D3516">
      <w:r>
        <w:separator/>
      </w:r>
    </w:p>
  </w:footnote>
  <w:footnote w:type="continuationSeparator" w:id="0">
    <w:p w14:paraId="5B23785B" w14:textId="77777777" w:rsidR="002D3516" w:rsidRDefault="002D35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C056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7272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5FA55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D21E0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7647006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B02E85F2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9732E5DC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11440431"/>
    <w:multiLevelType w:val="hybridMultilevel"/>
    <w:tmpl w:val="C46856F2"/>
    <w:lvl w:ilvl="0" w:tplc="6F2C6B1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B406FE6"/>
    <w:multiLevelType w:val="hybridMultilevel"/>
    <w:tmpl w:val="B96283E4"/>
    <w:lvl w:ilvl="0" w:tplc="B46AE7A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44830"/>
    <w:rsid w:val="00046183"/>
    <w:rsid w:val="00073F4F"/>
    <w:rsid w:val="000A6394"/>
    <w:rsid w:val="000B7FED"/>
    <w:rsid w:val="000C038A"/>
    <w:rsid w:val="000C6598"/>
    <w:rsid w:val="000D44B3"/>
    <w:rsid w:val="00145D43"/>
    <w:rsid w:val="00154A77"/>
    <w:rsid w:val="00163AF9"/>
    <w:rsid w:val="00171051"/>
    <w:rsid w:val="00192C46"/>
    <w:rsid w:val="001A08B3"/>
    <w:rsid w:val="001A7B60"/>
    <w:rsid w:val="001B52F0"/>
    <w:rsid w:val="001B7A65"/>
    <w:rsid w:val="001E41F3"/>
    <w:rsid w:val="001E6674"/>
    <w:rsid w:val="002006D8"/>
    <w:rsid w:val="00220B8D"/>
    <w:rsid w:val="00231105"/>
    <w:rsid w:val="00233AC2"/>
    <w:rsid w:val="002479E1"/>
    <w:rsid w:val="0026004D"/>
    <w:rsid w:val="002640DD"/>
    <w:rsid w:val="00275D12"/>
    <w:rsid w:val="00284FEB"/>
    <w:rsid w:val="002860C4"/>
    <w:rsid w:val="00297F2A"/>
    <w:rsid w:val="002B5741"/>
    <w:rsid w:val="002C5B7C"/>
    <w:rsid w:val="002D3516"/>
    <w:rsid w:val="002E472E"/>
    <w:rsid w:val="002E4C3D"/>
    <w:rsid w:val="00305409"/>
    <w:rsid w:val="00321439"/>
    <w:rsid w:val="003573C3"/>
    <w:rsid w:val="003609EF"/>
    <w:rsid w:val="0036231A"/>
    <w:rsid w:val="00362A0B"/>
    <w:rsid w:val="003722B7"/>
    <w:rsid w:val="00374DD4"/>
    <w:rsid w:val="003B6908"/>
    <w:rsid w:val="003D4A19"/>
    <w:rsid w:val="003E1192"/>
    <w:rsid w:val="003E1A36"/>
    <w:rsid w:val="00402E4C"/>
    <w:rsid w:val="0040329E"/>
    <w:rsid w:val="00410371"/>
    <w:rsid w:val="004242F1"/>
    <w:rsid w:val="00444250"/>
    <w:rsid w:val="004A220A"/>
    <w:rsid w:val="004B75B7"/>
    <w:rsid w:val="004C52E5"/>
    <w:rsid w:val="0051580D"/>
    <w:rsid w:val="00547111"/>
    <w:rsid w:val="0057195B"/>
    <w:rsid w:val="00592D74"/>
    <w:rsid w:val="005E2C44"/>
    <w:rsid w:val="005E6649"/>
    <w:rsid w:val="00621188"/>
    <w:rsid w:val="006257ED"/>
    <w:rsid w:val="00640B56"/>
    <w:rsid w:val="00665C47"/>
    <w:rsid w:val="00695808"/>
    <w:rsid w:val="006B46FB"/>
    <w:rsid w:val="006E17B6"/>
    <w:rsid w:val="006E21FB"/>
    <w:rsid w:val="006E3BCB"/>
    <w:rsid w:val="006E5ADE"/>
    <w:rsid w:val="00720921"/>
    <w:rsid w:val="00782AB2"/>
    <w:rsid w:val="00792342"/>
    <w:rsid w:val="007977A8"/>
    <w:rsid w:val="007B512A"/>
    <w:rsid w:val="007C2097"/>
    <w:rsid w:val="007D6A07"/>
    <w:rsid w:val="007F2609"/>
    <w:rsid w:val="007F7259"/>
    <w:rsid w:val="008040A8"/>
    <w:rsid w:val="008279FA"/>
    <w:rsid w:val="00855BAE"/>
    <w:rsid w:val="008626E7"/>
    <w:rsid w:val="00870EE7"/>
    <w:rsid w:val="00880F3F"/>
    <w:rsid w:val="008863B9"/>
    <w:rsid w:val="00895CB3"/>
    <w:rsid w:val="008A45A6"/>
    <w:rsid w:val="008B4810"/>
    <w:rsid w:val="008C5435"/>
    <w:rsid w:val="008F3789"/>
    <w:rsid w:val="008F686C"/>
    <w:rsid w:val="009148DE"/>
    <w:rsid w:val="00934B23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041"/>
    <w:rsid w:val="00A7671C"/>
    <w:rsid w:val="00AA2CBC"/>
    <w:rsid w:val="00AC5820"/>
    <w:rsid w:val="00AD1CD8"/>
    <w:rsid w:val="00B258BB"/>
    <w:rsid w:val="00B67B97"/>
    <w:rsid w:val="00B7439E"/>
    <w:rsid w:val="00B85CFE"/>
    <w:rsid w:val="00B968C8"/>
    <w:rsid w:val="00BA1C75"/>
    <w:rsid w:val="00BA3EC5"/>
    <w:rsid w:val="00BA51D9"/>
    <w:rsid w:val="00BA65B2"/>
    <w:rsid w:val="00BB5DFC"/>
    <w:rsid w:val="00BD279D"/>
    <w:rsid w:val="00BD6BB8"/>
    <w:rsid w:val="00BE6B48"/>
    <w:rsid w:val="00C40381"/>
    <w:rsid w:val="00C43D0D"/>
    <w:rsid w:val="00C66BA2"/>
    <w:rsid w:val="00C95985"/>
    <w:rsid w:val="00CC5026"/>
    <w:rsid w:val="00CC68D0"/>
    <w:rsid w:val="00D03F9A"/>
    <w:rsid w:val="00D06D51"/>
    <w:rsid w:val="00D24991"/>
    <w:rsid w:val="00D50255"/>
    <w:rsid w:val="00D6337F"/>
    <w:rsid w:val="00D66520"/>
    <w:rsid w:val="00D702DF"/>
    <w:rsid w:val="00D72CCD"/>
    <w:rsid w:val="00DA4CBA"/>
    <w:rsid w:val="00DB5F1C"/>
    <w:rsid w:val="00DE34CF"/>
    <w:rsid w:val="00E13F3D"/>
    <w:rsid w:val="00E21702"/>
    <w:rsid w:val="00E34898"/>
    <w:rsid w:val="00E47961"/>
    <w:rsid w:val="00E57640"/>
    <w:rsid w:val="00E70236"/>
    <w:rsid w:val="00E84651"/>
    <w:rsid w:val="00E90B4C"/>
    <w:rsid w:val="00EB09B7"/>
    <w:rsid w:val="00ED5CE0"/>
    <w:rsid w:val="00EE7D7C"/>
    <w:rsid w:val="00F25D98"/>
    <w:rsid w:val="00F300FB"/>
    <w:rsid w:val="00F6412C"/>
    <w:rsid w:val="00F671BC"/>
    <w:rsid w:val="00F90A30"/>
    <w:rsid w:val="00F9522D"/>
    <w:rsid w:val="00FB387D"/>
    <w:rsid w:val="00FB6386"/>
    <w:rsid w:val="00FC3362"/>
    <w:rsid w:val="00FD2450"/>
    <w:rsid w:val="00FF4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72312913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B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basedOn w:val="a0"/>
    <w:link w:val="1"/>
    <w:rsid w:val="004C52E5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4C52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52E5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4C52E5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rsid w:val="00FD245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basedOn w:val="a0"/>
    <w:link w:val="4"/>
    <w:rsid w:val="00880F3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ead2A Char,H2 Char,h2 Char,H21 Char,Head 2 Char,l2 Char,TitreProp Char,UNDERRUBRIK 1-2 Char,Header 2 Char,ITT t2 Char,PA Major Section Char,Livello 2 Char,R2 Char,Heading 2 Hidden Char,Head1 Char,2nd level Char,heading 2 Char,I2 Char,22 Char"/>
    <w:basedOn w:val="a0"/>
    <w:link w:val="2"/>
    <w:rsid w:val="00233AC2"/>
    <w:rPr>
      <w:rFonts w:ascii="Arial" w:hAnsi="Arial"/>
      <w:sz w:val="32"/>
      <w:lang w:val="en-GB" w:eastAsia="en-US"/>
    </w:rPr>
  </w:style>
  <w:style w:type="character" w:customStyle="1" w:styleId="NOZchn">
    <w:name w:val="NO Zchn"/>
    <w:basedOn w:val="a0"/>
    <w:link w:val="NO"/>
    <w:rsid w:val="00233A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1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sip:final@conf-factory.%20appended%20with%09px_IMS_HomeDomainName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0353C-E0A4-4F67-8EB3-6F832DECE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327</TotalTime>
  <Pages>4</Pages>
  <Words>965</Words>
  <Characters>5506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6459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Liubing (Leo)</cp:lastModifiedBy>
  <cp:revision>43</cp:revision>
  <cp:lastPrinted>1899-12-31T23:00:00Z</cp:lastPrinted>
  <dcterms:created xsi:type="dcterms:W3CDTF">2021-01-05T02:27:00Z</dcterms:created>
  <dcterms:modified xsi:type="dcterms:W3CDTF">2021-08-27T09:30:00Z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(3)KiFYU9uAlvX8dnsAC0OyX+VN28Bh0I5pXubdZn893QLw85hpkD5Q1vQ2HkKqUIDM2WisHKGw
s2An3OdiQzun+7X08+5aYSWbPJoCxeilu0/mmpGEgnCfmGv13UxboQvXLqYKbGqbhPWPH/DF
QQl3+aKwSlFdsY8evMKqn1Ussjwh3zg6c8Q+q3dwuDFWIrL63SUZV6DqVyqKqr+SQnQHyeqd
US8oUTZGpvtYQqNsSM</vt:lpwstr>
  </property>
  <property fmtid="{D5CDD505-2E9C-101B-9397-08002B2CF9AE}" pid="22" name="_2015_ms_pID_7253431">
    <vt:lpwstr>+kpNvT/buvspoIv5vMJIW/it7AcfJdCu2GnEczkLpXEoEuPyOHkeS3
C4Df3y4wxtllS480d0Iuai2hJ2OdMiruqqx+RW+g/Tk3VsZC/tXydyiF1Y3nEksLFk9Px8ms
plcaxZU8h8SAgFQ54q65Dz1FmP5ma4iV7V+9B4xJFH3oIWyxjYGPuYnb7HyK1yKxRyEFYx+P
nEt89E4jAjirC9EIhiVAEK6XXnV9Z/tVfxj4</vt:lpwstr>
  </property>
  <property fmtid="{D5CDD505-2E9C-101B-9397-08002B2CF9AE}" pid="23" name="_2015_ms_pID_7253432">
    <vt:lpwstr>JA==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1626250265</vt:lpwstr>
  </property>
</Properties>
</file>